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77019" w14:textId="54E4068E" w:rsidR="003333BF" w:rsidRPr="00946BBD" w:rsidRDefault="003333BF" w:rsidP="002510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620FD">
        <w:rPr>
          <w:b/>
          <w:noProof/>
          <w:sz w:val="24"/>
        </w:rPr>
        <w:t>3GPP TSG-CT WG3 Meeting #125</w:t>
      </w:r>
      <w:r w:rsidRPr="00946BBD">
        <w:rPr>
          <w:b/>
          <w:noProof/>
          <w:sz w:val="24"/>
        </w:rPr>
        <w:tab/>
        <w:t>C3-2</w:t>
      </w:r>
      <w:r>
        <w:rPr>
          <w:b/>
          <w:noProof/>
          <w:sz w:val="24"/>
        </w:rPr>
        <w:t>25</w:t>
      </w:r>
      <w:r w:rsidR="00433F86">
        <w:rPr>
          <w:b/>
          <w:noProof/>
          <w:sz w:val="24"/>
        </w:rPr>
        <w:t>775</w:t>
      </w:r>
    </w:p>
    <w:p w14:paraId="27243A3D" w14:textId="460C19FB" w:rsidR="003333BF" w:rsidRPr="00114655" w:rsidRDefault="003333BF" w:rsidP="003333BF">
      <w:pPr>
        <w:spacing w:after="120"/>
        <w:outlineLvl w:val="0"/>
        <w:rPr>
          <w:b/>
          <w:bCs/>
          <w:noProof/>
          <w:sz w:val="24"/>
        </w:rPr>
      </w:pPr>
      <w:r w:rsidRPr="00D620FD">
        <w:rPr>
          <w:rFonts w:ascii="Arial" w:eastAsia="Times New Roman" w:hAnsi="Arial"/>
          <w:b/>
          <w:noProof/>
          <w:sz w:val="24"/>
        </w:rPr>
        <w:t xml:space="preserve">Toulouse, France,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14th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 xml:space="preserve"> -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EndDate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18th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November, 2022</w:t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sz w:val="22"/>
          <w:szCs w:val="22"/>
        </w:rPr>
        <w:t>(Revision of C3-22</w:t>
      </w:r>
      <w:r w:rsidR="00433F86">
        <w:rPr>
          <w:rFonts w:ascii="Arial" w:hAnsi="Arial" w:cs="Arial"/>
          <w:b/>
          <w:bCs/>
          <w:sz w:val="22"/>
          <w:szCs w:val="22"/>
        </w:rPr>
        <w:t>5335</w:t>
      </w:r>
      <w:r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4066AFB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</w:t>
            </w:r>
            <w:r w:rsidR="006D2373">
              <w:rPr>
                <w:b/>
                <w:noProof/>
                <w:sz w:val="28"/>
              </w:rPr>
              <w:t>9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D6137F">
              <w:rPr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14E510B" w:rsidR="0066336B" w:rsidRDefault="00F07E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86A88">
              <w:rPr>
                <w:b/>
                <w:noProof/>
                <w:sz w:val="28"/>
              </w:rPr>
              <w:t>048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3555DF3" w:rsidR="0066336B" w:rsidRDefault="00433F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D4419A6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464873">
              <w:rPr>
                <w:b/>
                <w:noProof/>
                <w:sz w:val="28"/>
                <w:lang w:eastAsia="zh-CN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22ED2F0" w:rsidR="0066336B" w:rsidRDefault="003333BF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Corrections in</w:t>
            </w:r>
            <w:r w:rsidR="00D71AF7" w:rsidRPr="00D71AF7">
              <w:rPr>
                <w:noProof/>
              </w:rPr>
              <w:t xml:space="preserve"> </w:t>
            </w:r>
            <w:r w:rsidR="00D6137F">
              <w:rPr>
                <w:noProof/>
              </w:rPr>
              <w:t>Ndccf_</w:t>
            </w:r>
            <w:r w:rsidR="00B23F57">
              <w:rPr>
                <w:noProof/>
              </w:rPr>
              <w:t>DataManagement</w:t>
            </w:r>
            <w:r w:rsidR="006D7FC0">
              <w:rPr>
                <w:noProof/>
              </w:rPr>
              <w:t xml:space="preserve"> </w:t>
            </w:r>
            <w:r>
              <w:rPr>
                <w:noProof/>
              </w:rPr>
              <w:t>s</w:t>
            </w:r>
            <w:r w:rsidR="006D7FC0">
              <w:rPr>
                <w:noProof/>
              </w:rPr>
              <w:t>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D41074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4BA1A3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AF2869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3333BF">
              <w:rPr>
                <w:noProof/>
              </w:rPr>
              <w:t>1</w:t>
            </w:r>
            <w:r w:rsidR="00A045F7">
              <w:rPr>
                <w:noProof/>
              </w:rPr>
              <w:t>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333BF">
              <w:rPr>
                <w:noProof/>
              </w:rPr>
              <w:t>08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FA44B86" w:rsidR="0066336B" w:rsidRDefault="00A045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5C28F7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5C28F7" w:rsidRDefault="005C28F7" w:rsidP="005C28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ABE78A" w14:textId="77777777" w:rsidR="005C28F7" w:rsidRDefault="005C28F7" w:rsidP="005C28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EDE6914" w:rsidR="005C28F7" w:rsidRDefault="005C28F7" w:rsidP="005C28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5D70DF5" w:rsidR="005C28F7" w:rsidRDefault="005C28F7" w:rsidP="005C28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0F062033" w:rsidR="000D69BA" w:rsidRDefault="000D69BA" w:rsidP="00A73DEE">
            <w:pPr>
              <w:rPr>
                <w:lang w:eastAsia="ko-KR"/>
              </w:rPr>
            </w:pPr>
            <w:r>
              <w:rPr>
                <w:rFonts w:ascii="Arial" w:hAnsi="Arial"/>
                <w:noProof/>
              </w:rPr>
              <w:t xml:space="preserve">The string data type of </w:t>
            </w:r>
            <w:r w:rsidRPr="000D69BA">
              <w:rPr>
                <w:rFonts w:ascii="Arial" w:hAnsi="Arial"/>
                <w:noProof/>
              </w:rPr>
              <w:t>terminationReq</w:t>
            </w:r>
            <w:r>
              <w:rPr>
                <w:rFonts w:ascii="Arial" w:hAnsi="Arial"/>
                <w:noProof/>
              </w:rPr>
              <w:t xml:space="preserve"> attribute should be corrected as boolean data type in the NdccfDataSubscriptionNotification type in clause 5.1.6.2.5.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E0A89C" w14:textId="51E9A7B5" w:rsidR="00F00DAB" w:rsidRDefault="003333BF" w:rsidP="00F00D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</w:t>
            </w:r>
            <w:r w:rsidR="00F00DAB">
              <w:rPr>
                <w:noProof/>
              </w:rPr>
              <w:t xml:space="preserve"> </w:t>
            </w:r>
            <w:r w:rsidR="00F00DAB" w:rsidRPr="00545162">
              <w:rPr>
                <w:noProof/>
              </w:rPr>
              <w:t>"terminationReq" attribute</w:t>
            </w:r>
            <w:r w:rsidR="00F00DAB">
              <w:rPr>
                <w:noProof/>
              </w:rPr>
              <w:t xml:space="preserve"> </w:t>
            </w:r>
            <w:r w:rsidR="00A469B9">
              <w:rPr>
                <w:noProof/>
              </w:rPr>
              <w:t>data type from string to boolean in</w:t>
            </w:r>
            <w:r w:rsidR="00F00DAB">
              <w:rPr>
                <w:noProof/>
              </w:rPr>
              <w:t xml:space="preserve"> </w:t>
            </w:r>
            <w:r w:rsidR="00F00DAB" w:rsidRPr="00545162">
              <w:rPr>
                <w:noProof/>
              </w:rPr>
              <w:t xml:space="preserve">the </w:t>
            </w:r>
            <w:r w:rsidR="00F00DAB" w:rsidRPr="00153A97">
              <w:rPr>
                <w:noProof/>
              </w:rPr>
              <w:t>NdccfDataSubscriptionNotification</w:t>
            </w:r>
            <w:r w:rsidR="00F00DAB">
              <w:rPr>
                <w:noProof/>
              </w:rPr>
              <w:t xml:space="preserve"> data structure in clauses 5.1.6.2.5.</w:t>
            </w:r>
          </w:p>
          <w:p w14:paraId="79774EC1" w14:textId="0304EE5E" w:rsidR="007936DD" w:rsidRDefault="003333BF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</w:t>
            </w:r>
            <w:r w:rsidR="007936DD">
              <w:rPr>
                <w:noProof/>
              </w:rPr>
              <w:t xml:space="preserve"> </w:t>
            </w:r>
            <w:r w:rsidR="007936DD" w:rsidRPr="00545162">
              <w:rPr>
                <w:noProof/>
              </w:rPr>
              <w:t>"terminationReq"</w:t>
            </w:r>
            <w:r w:rsidR="007936DD">
              <w:rPr>
                <w:noProof/>
              </w:rPr>
              <w:t xml:space="preserve"> </w:t>
            </w:r>
            <w:r w:rsidR="00A469B9">
              <w:rPr>
                <w:noProof/>
              </w:rPr>
              <w:t xml:space="preserve">descriptions </w:t>
            </w:r>
            <w:r w:rsidR="00C91376">
              <w:rPr>
                <w:noProof/>
              </w:rPr>
              <w:t>in</w:t>
            </w:r>
            <w:r w:rsidR="007936DD">
              <w:rPr>
                <w:noProof/>
              </w:rPr>
              <w:t xml:space="preserve"> the OpenAPI file in clause A.</w:t>
            </w:r>
            <w:r w:rsidR="00F00DAB">
              <w:rPr>
                <w:noProof/>
              </w:rPr>
              <w:t>2</w:t>
            </w:r>
            <w:r w:rsidR="007936DD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866CE22" w:rsidR="0066336B" w:rsidRDefault="00756CE8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</w:t>
            </w:r>
            <w:r w:rsidR="00A72350">
              <w:rPr>
                <w:noProof/>
              </w:rPr>
              <w:t xml:space="preserve"> align </w:t>
            </w:r>
            <w:r w:rsidR="00481960">
              <w:rPr>
                <w:noProof/>
              </w:rPr>
              <w:t>with</w:t>
            </w:r>
            <w:r w:rsidR="00A72350">
              <w:rPr>
                <w:noProof/>
              </w:rPr>
              <w:t xml:space="preserve"> </w:t>
            </w:r>
            <w:r w:rsidR="007F3EE5">
              <w:rPr>
                <w:noProof/>
              </w:rPr>
              <w:t>stage 2 for terminat</w:t>
            </w:r>
            <w:r w:rsidR="00147A6E">
              <w:rPr>
                <w:noProof/>
              </w:rPr>
              <w:t>ion of</w:t>
            </w:r>
            <w:r w:rsidR="007F3EE5">
              <w:rPr>
                <w:noProof/>
              </w:rPr>
              <w:t xml:space="preserve"> </w:t>
            </w:r>
            <w:r w:rsidR="00067FF9">
              <w:rPr>
                <w:noProof/>
              </w:rPr>
              <w:t xml:space="preserve">Analytics and Data </w:t>
            </w:r>
            <w:r w:rsidR="007F3EE5">
              <w:rPr>
                <w:noProof/>
              </w:rPr>
              <w:t>subscribtion service</w:t>
            </w:r>
            <w:r w:rsidR="00067FF9">
              <w:rPr>
                <w:noProof/>
              </w:rPr>
              <w:t>s</w:t>
            </w:r>
            <w:r w:rsidR="00EE5CA1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529537A" w:rsidR="0066336B" w:rsidRDefault="008C1F8C" w:rsidP="008A5B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5.1.6.2.5, A.2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9518B82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91CB25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CF1AF35" w:rsidR="0066336B" w:rsidRDefault="00147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684FB687" w:rsidR="0066336B" w:rsidRDefault="00147A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26DE528" w:rsidR="002A0C1C" w:rsidRDefault="00426161" w:rsidP="00B833CB">
            <w:pPr>
              <w:pStyle w:val="CRCoverPage"/>
              <w:spacing w:after="0"/>
              <w:rPr>
                <w:noProof/>
              </w:rPr>
            </w:pPr>
            <w:r w:rsidRPr="0054232A">
              <w:t xml:space="preserve">This CR introduces </w:t>
            </w:r>
            <w:r w:rsidR="003333BF">
              <w:t>back</w:t>
            </w:r>
            <w:r w:rsidRPr="0054232A">
              <w:t>ward compatible correction</w:t>
            </w:r>
            <w:r w:rsidR="003333BF">
              <w:t>s</w:t>
            </w:r>
            <w:r w:rsidRPr="0054232A">
              <w:t xml:space="preserve"> into </w:t>
            </w:r>
            <w:r w:rsidRPr="0054232A">
              <w:rPr>
                <w:bCs/>
              </w:rPr>
              <w:t xml:space="preserve">OpenAPI file for </w:t>
            </w:r>
            <w:r w:rsidR="00067FF9" w:rsidRPr="0066787F">
              <w:rPr>
                <w:noProof/>
              </w:rPr>
              <w:t>N</w:t>
            </w:r>
            <w:r w:rsidR="00067FF9">
              <w:rPr>
                <w:noProof/>
              </w:rPr>
              <w:t>dccf</w:t>
            </w:r>
            <w:r w:rsidR="00067FF9" w:rsidRPr="0066787F">
              <w:rPr>
                <w:noProof/>
              </w:rPr>
              <w:t>_</w:t>
            </w:r>
            <w:r w:rsidR="00067FF9">
              <w:rPr>
                <w:noProof/>
              </w:rPr>
              <w:t>DataManagement</w:t>
            </w:r>
            <w:r w:rsidR="00067FF9" w:rsidRPr="0066787F">
              <w:rPr>
                <w:noProof/>
              </w:rPr>
              <w:t xml:space="preserve"> </w:t>
            </w:r>
            <w:r w:rsidRPr="0054232A">
              <w:t>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19B4D260" w:rsidR="00862DB7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423C638B" w14:textId="11D2C5D1" w:rsidR="00F92BDF" w:rsidRPr="00F92BDF" w:rsidRDefault="00A544BD" w:rsidP="00F92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8012752"/>
      <w:bookmarkStart w:id="2" w:name="_Toc34266222"/>
      <w:bookmarkStart w:id="3" w:name="_Toc36102393"/>
      <w:bookmarkStart w:id="4" w:name="_Toc43563435"/>
      <w:bookmarkStart w:id="5" w:name="_Toc45133978"/>
      <w:bookmarkStart w:id="6" w:name="_Toc50031908"/>
      <w:bookmarkStart w:id="7" w:name="_Toc51762828"/>
      <w:bookmarkStart w:id="8" w:name="_Toc56640895"/>
      <w:bookmarkStart w:id="9" w:name="_Toc59017863"/>
      <w:bookmarkStart w:id="10" w:name="_Toc66231731"/>
      <w:bookmarkStart w:id="11" w:name="_Toc68168892"/>
      <w:bookmarkStart w:id="12" w:name="_Toc70550538"/>
      <w:bookmarkStart w:id="13" w:name="_Toc83232975"/>
      <w:bookmarkStart w:id="14" w:name="_Toc85552864"/>
      <w:bookmarkStart w:id="15" w:name="_Toc85556963"/>
      <w:bookmarkStart w:id="16" w:name="_Toc88667465"/>
      <w:bookmarkStart w:id="17" w:name="_Toc90655750"/>
      <w:bookmarkStart w:id="18" w:name="historyclause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bookmarkStart w:id="19" w:name="_Hlk566367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AF3F053" w14:textId="77777777" w:rsidR="002332E2" w:rsidRDefault="002332E2" w:rsidP="002332E2">
      <w:pPr>
        <w:pStyle w:val="Heading5"/>
      </w:pPr>
      <w:bookmarkStart w:id="20" w:name="_Toc96959871"/>
      <w:bookmarkStart w:id="21" w:name="_Toc114213915"/>
      <w:r>
        <w:t>5.1.6.2.5</w:t>
      </w:r>
      <w:r>
        <w:tab/>
        <w:t xml:space="preserve">Type </w:t>
      </w:r>
      <w:r>
        <w:rPr>
          <w:noProof/>
        </w:rPr>
        <w:t>NdccfDataSubscriptionNotification</w:t>
      </w:r>
      <w:bookmarkEnd w:id="20"/>
      <w:bookmarkEnd w:id="21"/>
    </w:p>
    <w:p w14:paraId="0B576D68" w14:textId="77777777" w:rsidR="002332E2" w:rsidRDefault="002332E2" w:rsidP="002332E2">
      <w:pPr>
        <w:pStyle w:val="TH"/>
      </w:pPr>
      <w:r>
        <w:rPr>
          <w:noProof/>
        </w:rPr>
        <w:t>Table </w:t>
      </w:r>
      <w:r>
        <w:t xml:space="preserve">5.1.6.2.5-1: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NdccfDataSubscriptionNotification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2332E2" w14:paraId="3179162A" w14:textId="77777777" w:rsidTr="00677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0CECAC" w14:textId="77777777" w:rsidR="002332E2" w:rsidRDefault="002332E2" w:rsidP="00677C37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E05DAB" w14:textId="77777777" w:rsidR="002332E2" w:rsidRDefault="002332E2" w:rsidP="00677C3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766B7F" w14:textId="77777777" w:rsidR="002332E2" w:rsidRDefault="002332E2" w:rsidP="00677C3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06C313" w14:textId="77777777" w:rsidR="002332E2" w:rsidRDefault="002332E2" w:rsidP="00677C3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7684E0" w14:textId="77777777" w:rsidR="002332E2" w:rsidRDefault="002332E2" w:rsidP="00677C3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D4381A" w14:textId="77777777" w:rsidR="002332E2" w:rsidRDefault="002332E2" w:rsidP="00677C3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332E2" w14:paraId="4CA2F396" w14:textId="77777777" w:rsidTr="00677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0A99" w14:textId="77777777" w:rsidR="002332E2" w:rsidRDefault="002332E2" w:rsidP="00677C3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520B" w14:textId="77777777" w:rsidR="002332E2" w:rsidRDefault="002332E2" w:rsidP="00677C3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4E42" w14:textId="77777777" w:rsidR="002332E2" w:rsidRDefault="002332E2" w:rsidP="00677C37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00EF" w14:textId="77777777" w:rsidR="002332E2" w:rsidRDefault="002332E2" w:rsidP="00677C3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AB30" w14:textId="77777777" w:rsidR="002332E2" w:rsidRDefault="002332E2" w:rsidP="00677C3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 subscription notification.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2C87" w14:textId="77777777" w:rsidR="002332E2" w:rsidRDefault="002332E2" w:rsidP="00677C37">
            <w:pPr>
              <w:pStyle w:val="TAL"/>
              <w:rPr>
                <w:rFonts w:cs="Arial"/>
                <w:szCs w:val="18"/>
              </w:rPr>
            </w:pPr>
          </w:p>
        </w:tc>
      </w:tr>
      <w:tr w:rsidR="002332E2" w14:paraId="76E18136" w14:textId="77777777" w:rsidTr="00677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9258" w14:textId="77777777" w:rsidR="002332E2" w:rsidRDefault="002332E2" w:rsidP="00677C37">
            <w:pPr>
              <w:pStyle w:val="TAL"/>
              <w:rPr>
                <w:noProof/>
              </w:rPr>
            </w:pPr>
            <w:r>
              <w:rPr>
                <w:noProof/>
              </w:rPr>
              <w:t>dataReports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ED11" w14:textId="77777777" w:rsidR="002332E2" w:rsidRDefault="002332E2" w:rsidP="00677C37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array(</w:t>
            </w:r>
            <w:proofErr w:type="gramEnd"/>
            <w:r>
              <w:t>NotifSummaryReport)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A0BC" w14:textId="77777777" w:rsidR="002332E2" w:rsidRDefault="002332E2" w:rsidP="00677C37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1400" w14:textId="77777777" w:rsidR="002332E2" w:rsidRDefault="002332E2" w:rsidP="00677C37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3DAF" w14:textId="77777777" w:rsidR="002332E2" w:rsidRDefault="002332E2" w:rsidP="00677C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</w:t>
            </w:r>
            <w:r w:rsidRPr="00B3056F">
              <w:rPr>
                <w:rFonts w:cs="Arial"/>
                <w:szCs w:val="18"/>
              </w:rPr>
              <w:t xml:space="preserve">st of </w:t>
            </w:r>
            <w:r>
              <w:rPr>
                <w:rFonts w:cs="Arial"/>
                <w:szCs w:val="18"/>
              </w:rPr>
              <w:t>reports with summarized data from multiple notifications received from data producer</w:t>
            </w:r>
            <w:r>
              <w:t>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3BD0" w14:textId="77777777" w:rsidR="002332E2" w:rsidRDefault="002332E2" w:rsidP="00677C37">
            <w:pPr>
              <w:pStyle w:val="TAL"/>
              <w:rPr>
                <w:rFonts w:cs="Arial"/>
                <w:szCs w:val="18"/>
              </w:rPr>
            </w:pPr>
          </w:p>
        </w:tc>
      </w:tr>
      <w:tr w:rsidR="002332E2" w14:paraId="41E2C7EC" w14:textId="77777777" w:rsidTr="00677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EF20" w14:textId="77777777" w:rsidR="002332E2" w:rsidRDefault="002332E2" w:rsidP="00677C37">
            <w:pPr>
              <w:pStyle w:val="TAL"/>
              <w:rPr>
                <w:noProof/>
              </w:rPr>
            </w:pPr>
            <w:r>
              <w:rPr>
                <w:noProof/>
              </w:rPr>
              <w:t>fetchInstruct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77DE" w14:textId="77777777" w:rsidR="002332E2" w:rsidRDefault="002332E2" w:rsidP="00677C37">
            <w:pPr>
              <w:pStyle w:val="TAL"/>
              <w:rPr>
                <w:noProof/>
                <w:lang w:eastAsia="zh-CN"/>
              </w:rPr>
            </w:pPr>
            <w:r>
              <w:t>FetchInstruction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3FF0" w14:textId="77777777" w:rsidR="002332E2" w:rsidRDefault="002332E2" w:rsidP="00677C37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AE2F" w14:textId="77777777" w:rsidR="002332E2" w:rsidRDefault="002332E2" w:rsidP="00677C37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0C4E" w14:textId="77777777" w:rsidR="002332E2" w:rsidRDefault="002332E2" w:rsidP="00677C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Instructions for the NF service consumer to fetch the notifications itself. (NOTE 1, NOTE 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CDE6" w14:textId="77777777" w:rsidR="002332E2" w:rsidRDefault="002332E2" w:rsidP="00677C37">
            <w:pPr>
              <w:pStyle w:val="TAL"/>
              <w:rPr>
                <w:rFonts w:cs="Arial"/>
                <w:szCs w:val="18"/>
              </w:rPr>
            </w:pPr>
          </w:p>
        </w:tc>
      </w:tr>
      <w:tr w:rsidR="002332E2" w14:paraId="4D077C02" w14:textId="77777777" w:rsidTr="00677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7AA2" w14:textId="77777777" w:rsidR="002332E2" w:rsidRDefault="002332E2" w:rsidP="00677C37">
            <w:pPr>
              <w:pStyle w:val="TAL"/>
              <w:rPr>
                <w:noProof/>
              </w:rPr>
            </w:pPr>
            <w:r>
              <w:t>dataNotifCorrId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60C8" w14:textId="77777777" w:rsidR="002332E2" w:rsidRDefault="002332E2" w:rsidP="00677C37">
            <w:pPr>
              <w:pStyle w:val="TAL"/>
              <w:rPr>
                <w:noProof/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C0E1" w14:textId="77777777" w:rsidR="002332E2" w:rsidRDefault="002332E2" w:rsidP="00677C37">
            <w:pPr>
              <w:pStyle w:val="TAC"/>
              <w:rPr>
                <w:noProof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6AFA" w14:textId="77777777" w:rsidR="002332E2" w:rsidRDefault="002332E2" w:rsidP="00677C37">
            <w:pPr>
              <w:pStyle w:val="TAL"/>
              <w:rPr>
                <w:noProof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E0BF" w14:textId="77777777" w:rsidR="002332E2" w:rsidRPr="00B3056F" w:rsidRDefault="002332E2" w:rsidP="00677C37">
            <w:pPr>
              <w:pStyle w:val="TAL"/>
              <w:rPr>
                <w:rFonts w:cs="Arial"/>
                <w:szCs w:val="18"/>
              </w:rPr>
            </w:pPr>
            <w:r>
              <w:t>Notification correlation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D6C1" w14:textId="77777777" w:rsidR="002332E2" w:rsidRDefault="002332E2" w:rsidP="00677C37">
            <w:pPr>
              <w:pStyle w:val="TAL"/>
              <w:rPr>
                <w:rFonts w:cs="Arial"/>
                <w:szCs w:val="18"/>
              </w:rPr>
            </w:pPr>
          </w:p>
        </w:tc>
      </w:tr>
      <w:tr w:rsidR="002332E2" w14:paraId="7D6152FA" w14:textId="77777777" w:rsidTr="00677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4706" w14:textId="77777777" w:rsidR="002332E2" w:rsidRDefault="002332E2" w:rsidP="00677C37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erminationReq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730A" w14:textId="5083F90A" w:rsidR="002332E2" w:rsidRDefault="003333BF" w:rsidP="00677C37">
            <w:pPr>
              <w:pStyle w:val="TAL"/>
            </w:pPr>
            <w:ins w:id="22" w:author="Maria Liang" w:date="2022-11-02T15:21:00Z">
              <w:r>
                <w:rPr>
                  <w:noProof/>
                  <w:lang w:eastAsia="zh-CN"/>
                </w:rPr>
                <w:t>boolean</w:t>
              </w:r>
            </w:ins>
            <w:del w:id="23" w:author="Maria Liang" w:date="2022-11-02T15:21:00Z">
              <w:r w:rsidR="002332E2" w:rsidDel="003333BF">
                <w:rPr>
                  <w:noProof/>
                  <w:lang w:eastAsia="zh-CN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39E0" w14:textId="77777777" w:rsidR="002332E2" w:rsidRDefault="002332E2" w:rsidP="00677C37">
            <w:pPr>
              <w:pStyle w:val="TAC"/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07F0" w14:textId="77777777" w:rsidR="002332E2" w:rsidRDefault="002332E2" w:rsidP="00677C37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598D" w14:textId="7D4F4628" w:rsidR="002332E2" w:rsidRDefault="002332E2" w:rsidP="00677C37">
            <w:pPr>
              <w:pStyle w:val="TAL"/>
            </w:pPr>
            <w:r w:rsidRPr="00CB5447">
              <w:rPr>
                <w:lang w:eastAsia="zh-CN"/>
              </w:rPr>
              <w:t xml:space="preserve">If provided and set to 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>true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 xml:space="preserve">, it indicates that the subscription is requested to be terminated, </w:t>
            </w:r>
            <w:proofErr w:type="gramStart"/>
            <w:r w:rsidRPr="00CB5447">
              <w:rPr>
                <w:lang w:eastAsia="zh-CN"/>
              </w:rPr>
              <w:t>i.e.</w:t>
            </w:r>
            <w:proofErr w:type="gramEnd"/>
            <w:r w:rsidRPr="00CB5447">
              <w:rPr>
                <w:lang w:eastAsia="zh-CN"/>
              </w:rPr>
              <w:t xml:space="preserve"> no further notifications related to this subscription will be provided. The default value is 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>false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6E7C" w14:textId="77777777" w:rsidR="002332E2" w:rsidRDefault="002332E2" w:rsidP="00677C37">
            <w:pPr>
              <w:pStyle w:val="TAL"/>
              <w:rPr>
                <w:rFonts w:cs="Arial"/>
                <w:szCs w:val="18"/>
              </w:rPr>
            </w:pPr>
          </w:p>
        </w:tc>
      </w:tr>
      <w:tr w:rsidR="002332E2" w14:paraId="38EBF3B8" w14:textId="77777777" w:rsidTr="00677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290C" w14:textId="77777777" w:rsidR="002332E2" w:rsidRDefault="002332E2" w:rsidP="00677C37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imeStamp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7E4F" w14:textId="77777777" w:rsidR="002332E2" w:rsidRDefault="002332E2" w:rsidP="00677C37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8B72" w14:textId="77777777" w:rsidR="002332E2" w:rsidRDefault="002332E2" w:rsidP="00677C37">
            <w:pPr>
              <w:pStyle w:val="TAC"/>
            </w:pPr>
            <w:r>
              <w:rPr>
                <w:noProof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59DF" w14:textId="77777777" w:rsidR="002332E2" w:rsidRDefault="002332E2" w:rsidP="00677C37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A877" w14:textId="77777777" w:rsidR="002332E2" w:rsidRDefault="002332E2" w:rsidP="00677C37">
            <w:pPr>
              <w:pStyle w:val="TAL"/>
            </w:pPr>
            <w:r>
              <w:rPr>
                <w:lang w:eastAsia="zh-CN"/>
              </w:rPr>
              <w:t>It represents the time when DCCF completed preparation of the requested analytics.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98A6" w14:textId="77777777" w:rsidR="002332E2" w:rsidRDefault="002332E2" w:rsidP="00677C37">
            <w:pPr>
              <w:pStyle w:val="TAL"/>
              <w:rPr>
                <w:rFonts w:cs="Arial"/>
                <w:szCs w:val="18"/>
              </w:rPr>
            </w:pPr>
          </w:p>
        </w:tc>
      </w:tr>
      <w:tr w:rsidR="002332E2" w14:paraId="5DB77294" w14:textId="77777777" w:rsidTr="00677C37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A466" w14:textId="77777777" w:rsidR="002332E2" w:rsidRDefault="002332E2" w:rsidP="00677C37">
            <w:pPr>
              <w:pStyle w:val="TAN"/>
            </w:pPr>
            <w:r>
              <w:t>NOTE 1:</w:t>
            </w:r>
            <w:r>
              <w:tab/>
            </w:r>
            <w:r w:rsidRPr="00B3056F">
              <w:t xml:space="preserve">Exactly one of </w:t>
            </w:r>
            <w:r>
              <w:rPr>
                <w:noProof/>
                <w:lang w:eastAsia="zh-CN"/>
              </w:rP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  <w:p w14:paraId="273CACA1" w14:textId="77777777" w:rsidR="002332E2" w:rsidRPr="00534FA7" w:rsidRDefault="002332E2" w:rsidP="00677C37">
            <w:pPr>
              <w:pStyle w:val="TAN"/>
            </w:pPr>
            <w:r>
              <w:rPr>
                <w:rFonts w:cs="Arial"/>
                <w:szCs w:val="18"/>
              </w:rPr>
              <w:t>NOTE 2:</w:t>
            </w:r>
            <w:r>
              <w:tab/>
            </w:r>
            <w:bookmarkStart w:id="24" w:name="_Hlk93334191"/>
            <w:r>
              <w:rPr>
                <w:rFonts w:cs="Arial"/>
                <w:szCs w:val="18"/>
              </w:rPr>
              <w:t>T</w:t>
            </w:r>
            <w:r>
              <w:t>he "fetchInstruct" attribute shall not be included in the response body of a Fetch operation.</w:t>
            </w:r>
            <w:bookmarkEnd w:id="24"/>
          </w:p>
        </w:tc>
      </w:tr>
    </w:tbl>
    <w:p w14:paraId="5F99783B" w14:textId="409C0293" w:rsidR="004D1FCC" w:rsidRDefault="004D1FCC" w:rsidP="002332E2">
      <w:pPr>
        <w:pStyle w:val="Heading5"/>
        <w:ind w:left="0" w:firstLine="0"/>
      </w:pPr>
    </w:p>
    <w:p w14:paraId="1DA650EB" w14:textId="59C97A7C" w:rsidR="004D1FCC" w:rsidRPr="00F92BDF" w:rsidRDefault="004D1FCC" w:rsidP="004D1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433F86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60BF345" w14:textId="5C4711B8" w:rsidR="00636EC8" w:rsidRDefault="00636EC8" w:rsidP="002B3AC5">
      <w:pPr>
        <w:pStyle w:val="PL"/>
        <w:rPr>
          <w:lang w:eastAsia="zh-CN"/>
        </w:rPr>
      </w:pPr>
    </w:p>
    <w:p w14:paraId="10D94783" w14:textId="77777777" w:rsidR="00F54020" w:rsidRDefault="00F54020" w:rsidP="00F54020">
      <w:pPr>
        <w:pStyle w:val="Heading2"/>
      </w:pPr>
      <w:bookmarkStart w:id="25" w:name="_Toc67903569"/>
      <w:bookmarkStart w:id="26" w:name="_Toc73173352"/>
      <w:bookmarkStart w:id="27" w:name="_Toc96959946"/>
      <w:bookmarkStart w:id="28" w:name="_Toc114213980"/>
      <w:r>
        <w:t>A.2</w:t>
      </w:r>
      <w:r>
        <w:tab/>
      </w:r>
      <w:r>
        <w:rPr>
          <w:lang w:eastAsia="zh-CN"/>
        </w:rPr>
        <w:t>Ndccf_DataManagement</w:t>
      </w:r>
      <w:r>
        <w:t xml:space="preserve"> API</w:t>
      </w:r>
      <w:bookmarkEnd w:id="25"/>
      <w:bookmarkEnd w:id="26"/>
      <w:bookmarkEnd w:id="27"/>
      <w:bookmarkEnd w:id="28"/>
    </w:p>
    <w:p w14:paraId="7A99344B" w14:textId="77777777" w:rsidR="00F54020" w:rsidRPr="001C7C10" w:rsidRDefault="00F54020" w:rsidP="00F54020">
      <w:pPr>
        <w:pStyle w:val="PL"/>
      </w:pPr>
      <w:r w:rsidRPr="001C7C10">
        <w:t>openapi: 3.0.0</w:t>
      </w:r>
    </w:p>
    <w:p w14:paraId="62781AEE" w14:textId="77777777" w:rsidR="00F54020" w:rsidRPr="001C7C10" w:rsidRDefault="00F54020" w:rsidP="00F54020">
      <w:pPr>
        <w:pStyle w:val="PL"/>
      </w:pPr>
      <w:r w:rsidRPr="001C7C10">
        <w:t>info:</w:t>
      </w:r>
    </w:p>
    <w:p w14:paraId="34ADF5B4" w14:textId="77777777" w:rsidR="00F54020" w:rsidRPr="001C7C10" w:rsidRDefault="00F54020" w:rsidP="00F54020">
      <w:pPr>
        <w:pStyle w:val="PL"/>
      </w:pPr>
      <w:r>
        <w:t xml:space="preserve">  </w:t>
      </w:r>
      <w:r w:rsidRPr="001C7C10">
        <w:t>version: 1.0.</w:t>
      </w:r>
      <w:r>
        <w:t>1</w:t>
      </w:r>
    </w:p>
    <w:p w14:paraId="10B7BAAF" w14:textId="77777777" w:rsidR="00F54020" w:rsidRPr="001C7C10" w:rsidRDefault="00F54020" w:rsidP="00F54020">
      <w:pPr>
        <w:pStyle w:val="PL"/>
      </w:pPr>
      <w:r>
        <w:t xml:space="preserve">  </w:t>
      </w:r>
      <w:r w:rsidRPr="001C7C10">
        <w:t>title: Ndccf_DataManagement</w:t>
      </w:r>
    </w:p>
    <w:p w14:paraId="73817934" w14:textId="77777777" w:rsidR="00F54020" w:rsidRPr="001C7C10" w:rsidRDefault="00F54020" w:rsidP="00F54020">
      <w:pPr>
        <w:pStyle w:val="PL"/>
      </w:pPr>
      <w:r>
        <w:t xml:space="preserve">  </w:t>
      </w:r>
      <w:r w:rsidRPr="001C7C10">
        <w:t>description: |</w:t>
      </w:r>
    </w:p>
    <w:p w14:paraId="4913B17B" w14:textId="77777777" w:rsidR="00F54020" w:rsidRPr="001C7C10" w:rsidRDefault="00F54020" w:rsidP="00F54020">
      <w:pPr>
        <w:pStyle w:val="PL"/>
      </w:pPr>
      <w:r>
        <w:t xml:space="preserve">    DCCF</w:t>
      </w:r>
      <w:r w:rsidRPr="001C7C10">
        <w:t xml:space="preserve"> Data Management Service.</w:t>
      </w:r>
      <w:r>
        <w:t xml:space="preserve">  </w:t>
      </w:r>
    </w:p>
    <w:p w14:paraId="138CA39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2022, 3GPP Organizational Partners (ARIB, ATIS, CCSA, ETSI, TSDSI, TTA, TTC).</w:t>
      </w:r>
      <w:r>
        <w:t xml:space="preserve">  </w:t>
      </w:r>
    </w:p>
    <w:p w14:paraId="156D6F0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2249A488" w14:textId="77777777" w:rsidR="00F54020" w:rsidRPr="001C7C10" w:rsidRDefault="00F54020" w:rsidP="00F54020">
      <w:pPr>
        <w:pStyle w:val="PL"/>
      </w:pPr>
      <w:r w:rsidRPr="001C7C10">
        <w:t>externalDocs:</w:t>
      </w:r>
    </w:p>
    <w:p w14:paraId="7E39BD55" w14:textId="77777777" w:rsidR="00F54020" w:rsidRPr="001C7C10" w:rsidRDefault="00F54020" w:rsidP="00F54020">
      <w:pPr>
        <w:pStyle w:val="PL"/>
      </w:pPr>
      <w:bookmarkStart w:id="29" w:name="_Hlk91583385"/>
      <w:r>
        <w:t xml:space="preserve"> </w:t>
      </w:r>
      <w:r w:rsidRPr="001C7C10">
        <w:t xml:space="preserve"> description: 3GPP TS 29.574</w:t>
      </w:r>
      <w:r>
        <w:t xml:space="preserve"> V17.2.0; 5G System; Data Collection Coordination Services; Stage 3.</w:t>
      </w:r>
      <w:bookmarkEnd w:id="29"/>
    </w:p>
    <w:p w14:paraId="0821747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url: 'http</w:t>
      </w:r>
      <w:r>
        <w:t>s</w:t>
      </w:r>
      <w:r w:rsidRPr="001C7C10">
        <w:t>://www.3gpp.org/ftp/Specs/archive/29_series/29.574/'</w:t>
      </w:r>
    </w:p>
    <w:p w14:paraId="067DEC8D" w14:textId="77777777" w:rsidR="00F54020" w:rsidRDefault="00F54020" w:rsidP="00F54020">
      <w:pPr>
        <w:pStyle w:val="PL"/>
      </w:pPr>
      <w:r>
        <w:t>#</w:t>
      </w:r>
    </w:p>
    <w:p w14:paraId="27E87F3E" w14:textId="77777777" w:rsidR="00F54020" w:rsidRPr="001C7C10" w:rsidRDefault="00F54020" w:rsidP="00F54020">
      <w:pPr>
        <w:pStyle w:val="PL"/>
      </w:pPr>
      <w:r w:rsidRPr="001C7C10">
        <w:t>servers:</w:t>
      </w:r>
    </w:p>
    <w:p w14:paraId="1D6632D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- url: '{apiRoot}/ndccf-datamanagement/v1'</w:t>
      </w:r>
    </w:p>
    <w:p w14:paraId="74B8EFE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75D7E7D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apiRoot:</w:t>
      </w:r>
    </w:p>
    <w:p w14:paraId="76E670E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0187597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apiRoot as defined in clause 4.4 of 3GPP TS 29.501.</w:t>
      </w:r>
    </w:p>
    <w:p w14:paraId="407FFF93" w14:textId="77777777" w:rsidR="00F54020" w:rsidRDefault="00F54020" w:rsidP="00F54020">
      <w:pPr>
        <w:pStyle w:val="PL"/>
      </w:pPr>
      <w:r>
        <w:t>#</w:t>
      </w:r>
    </w:p>
    <w:p w14:paraId="097C7FFA" w14:textId="77777777" w:rsidR="00F54020" w:rsidRPr="001C7C10" w:rsidRDefault="00F54020" w:rsidP="00F54020">
      <w:pPr>
        <w:pStyle w:val="PL"/>
      </w:pPr>
      <w:r w:rsidRPr="001C7C10">
        <w:t>security:</w:t>
      </w:r>
    </w:p>
    <w:p w14:paraId="0846430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- oAuth2ClientCredentials:</w:t>
      </w:r>
    </w:p>
    <w:p w14:paraId="0A86600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ndccf-datamanagement</w:t>
      </w:r>
    </w:p>
    <w:p w14:paraId="601DAE86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- {}</w:t>
      </w:r>
    </w:p>
    <w:p w14:paraId="6DBD324E" w14:textId="77777777" w:rsidR="00F54020" w:rsidRPr="001C7C10" w:rsidRDefault="00F54020" w:rsidP="00F54020">
      <w:pPr>
        <w:pStyle w:val="PL"/>
      </w:pPr>
      <w:r>
        <w:t>#</w:t>
      </w:r>
    </w:p>
    <w:p w14:paraId="0E3FBC32" w14:textId="77777777" w:rsidR="00F54020" w:rsidRPr="001C7C10" w:rsidRDefault="00F54020" w:rsidP="00F54020">
      <w:pPr>
        <w:pStyle w:val="PL"/>
      </w:pPr>
      <w:r w:rsidRPr="001C7C10">
        <w:t>paths:</w:t>
      </w:r>
    </w:p>
    <w:p w14:paraId="3E238655" w14:textId="77777777" w:rsidR="00F54020" w:rsidRPr="001C7C10" w:rsidRDefault="00F54020" w:rsidP="00F54020">
      <w:pPr>
        <w:pStyle w:val="PL"/>
      </w:pPr>
      <w:r>
        <w:lastRenderedPageBreak/>
        <w:t xml:space="preserve"> </w:t>
      </w:r>
      <w:r w:rsidRPr="001C7C10">
        <w:t xml:space="preserve"> /analytics-subscriptions:</w:t>
      </w:r>
    </w:p>
    <w:p w14:paraId="73E53F3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3CB841F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03C7276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CreateDCCFAnalyticsSubscription</w:t>
      </w:r>
    </w:p>
    <w:p w14:paraId="0A3F544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3A9070D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5246EF61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065A4A50" w14:textId="77777777" w:rsidR="00F54020" w:rsidRPr="001C7C10" w:rsidRDefault="00F54020" w:rsidP="00F54020">
      <w:pPr>
        <w:pStyle w:val="PL"/>
      </w:pPr>
      <w:r>
        <w:rPr>
          <w:rFonts w:cs="Courier New"/>
          <w:szCs w:val="16"/>
        </w:rPr>
        <w:t xml:space="preserve">        description: Contains the information for the creation the resource</w:t>
      </w:r>
      <w:r>
        <w:rPr>
          <w:rFonts w:cs="Courier New" w:hint="eastAsia"/>
          <w:szCs w:val="16"/>
          <w:lang w:eastAsia="zh-CN"/>
        </w:rPr>
        <w:t>.</w:t>
      </w:r>
    </w:p>
    <w:p w14:paraId="50E18C0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7C5750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D2880B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5DFA6C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300F061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B68ED8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36E349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05E4035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1761A1F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179017E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0DF23DE8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13DB537" w14:textId="77777777" w:rsidR="00F54020" w:rsidRDefault="00F54020" w:rsidP="00F54020">
      <w:pPr>
        <w:pStyle w:val="PL"/>
      </w:pPr>
      <w:r w:rsidRPr="00690A26">
        <w:t xml:space="preserve">          </w:t>
      </w:r>
      <w:r>
        <w:t xml:space="preserve">      </w:t>
      </w:r>
      <w:r w:rsidRPr="001C7C10">
        <w:t>Contains the URI of the newly created resource, according to the structure</w:t>
      </w:r>
    </w:p>
    <w:p w14:paraId="575DC0D7" w14:textId="77777777" w:rsidR="00F54020" w:rsidRPr="001C7C10" w:rsidRDefault="00F54020" w:rsidP="00F54020">
      <w:pPr>
        <w:pStyle w:val="PL"/>
      </w:pPr>
      <w:r w:rsidRPr="00690A26">
        <w:t xml:space="preserve">          </w:t>
      </w:r>
      <w:r>
        <w:t xml:space="preserve">     </w:t>
      </w:r>
      <w:r w:rsidRPr="001C7C10">
        <w:t xml:space="preserve"> {apiRoot}/ndccf-datamanagement/</w:t>
      </w:r>
      <w:r w:rsidRPr="00D061BC">
        <w:t>&lt;apiVersion&gt;</w:t>
      </w:r>
      <w:r w:rsidRPr="001C7C10">
        <w:t>/analytics-subscriptions/{subscriptionId}</w:t>
      </w:r>
    </w:p>
    <w:p w14:paraId="42BBEB5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E4076B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A1846D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0619A1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B60455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751A35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1F39D3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69E41130" w14:textId="77777777" w:rsidR="00F54020" w:rsidRDefault="00F54020" w:rsidP="00F5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D744B15" w14:textId="77777777" w:rsidR="00F54020" w:rsidRDefault="00F54020" w:rsidP="00F54020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1714D0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2A3FA4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7C44FC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134652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21A1C7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EC2755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151B8E4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5D2EECB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6C3B68D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3E32DE5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4087C95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344377A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1B5311B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CDBB2E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36C54A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DF8CF6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D3A887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99372A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8A2A76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02FD8E9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454CF3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549F257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dccfAnalyticsNotification:</w:t>
      </w:r>
    </w:p>
    <w:p w14:paraId="786D099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request.body#/anaNotifUri}':</w:t>
      </w:r>
    </w:p>
    <w:p w14:paraId="0A15CB0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0119EDF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5ACAAED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CA32C7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AEE219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C8C169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54C870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'#/components/schemas/NdccfAnalyticsSubscriptionNotification'</w:t>
      </w:r>
    </w:p>
    <w:p w14:paraId="73E543C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D67000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33786CB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2DEEE14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40460B6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5A2F823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6BA3937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7D5CC5A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B182D2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1988162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4C6441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52FC8A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53095E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3F317A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FDF5AF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66B2059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568CFA2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9664A0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64335C97" w14:textId="77777777" w:rsidR="00F54020" w:rsidRPr="001C7C10" w:rsidRDefault="00F54020" w:rsidP="00F5402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173E98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76D3476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2267D07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3B5B4D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CE81BE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F83982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167005C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29A6A5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58EDD37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6D71403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4279A5E" w14:textId="77777777" w:rsidR="00F54020" w:rsidRPr="00986E88" w:rsidRDefault="00F54020" w:rsidP="00F54020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2E59FBD7" w14:textId="77777777" w:rsidR="00F54020" w:rsidRPr="00986E88" w:rsidRDefault="00F54020" w:rsidP="00F54020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4D1F2BF7" w14:textId="77777777" w:rsidR="00F54020" w:rsidRPr="00912C37" w:rsidRDefault="00F54020" w:rsidP="00F54020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3FE679CC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07DB6380" w14:textId="77777777" w:rsidR="00F54020" w:rsidRPr="00986E88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0684D78E" w14:textId="77777777" w:rsidR="00F54020" w:rsidRPr="00986E88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314E22F3" w14:textId="77777777" w:rsidR="00F54020" w:rsidRPr="00986E88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1D9F9F3E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0FACD4A2" w14:textId="77777777" w:rsidR="00F54020" w:rsidRDefault="00F54020" w:rsidP="00F5402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74660CC9" w14:textId="77777777" w:rsidR="00F54020" w:rsidRPr="00533C32" w:rsidRDefault="00F54020" w:rsidP="00F5402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0A05753B" w14:textId="77777777" w:rsidR="00F54020" w:rsidRPr="00533C32" w:rsidRDefault="00F54020" w:rsidP="00F5402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0E6F15CE" w14:textId="77777777" w:rsidR="00F54020" w:rsidRPr="00533C32" w:rsidRDefault="00F54020" w:rsidP="00F5402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56A42A3F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72F58561" w14:textId="77777777" w:rsidR="00F54020" w:rsidRPr="007938FD" w:rsidRDefault="00F54020" w:rsidP="00F54020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500AD9EA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4B56D3A1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5D01975C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21189664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474E385E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1ED55746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7981EC32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084F3D38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'307':</w:t>
      </w:r>
    </w:p>
    <w:p w14:paraId="62EC34FB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1AB95E66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'308':</w:t>
      </w:r>
    </w:p>
    <w:p w14:paraId="54672108" w14:textId="77777777" w:rsidR="00F54020" w:rsidRPr="004130F9" w:rsidRDefault="00F54020" w:rsidP="00F54020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136B0FAB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0D44CBD8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234CE434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'401':</w:t>
      </w:r>
    </w:p>
    <w:p w14:paraId="57DB6459" w14:textId="77777777" w:rsidR="00F54020" w:rsidRPr="004130F9" w:rsidRDefault="00F54020" w:rsidP="00F54020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16A592C9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68FCE46F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48D4781A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'404':</w:t>
      </w:r>
    </w:p>
    <w:p w14:paraId="1A104800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7DA6F792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'406':</w:t>
      </w:r>
    </w:p>
    <w:p w14:paraId="09749880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  $ref: 'TS29571_CommonData.yaml#/components/responses/406'</w:t>
      </w:r>
    </w:p>
    <w:p w14:paraId="590B0EBC" w14:textId="77777777" w:rsidR="00F54020" w:rsidRDefault="00F54020" w:rsidP="00F54020">
      <w:pPr>
        <w:pStyle w:val="PL"/>
      </w:pPr>
      <w:r>
        <w:t xml:space="preserve">                        '411':</w:t>
      </w:r>
    </w:p>
    <w:p w14:paraId="184130E5" w14:textId="77777777" w:rsidR="00F54020" w:rsidRDefault="00F54020" w:rsidP="00F54020">
      <w:pPr>
        <w:pStyle w:val="PL"/>
      </w:pPr>
      <w:r>
        <w:t xml:space="preserve">                          $ref: 'TS29571_CommonData.yaml#/components/responses/411'</w:t>
      </w:r>
    </w:p>
    <w:p w14:paraId="17FD7891" w14:textId="77777777" w:rsidR="00F54020" w:rsidRDefault="00F54020" w:rsidP="00F54020">
      <w:pPr>
        <w:pStyle w:val="PL"/>
      </w:pPr>
      <w:r>
        <w:t xml:space="preserve">                        '413':</w:t>
      </w:r>
    </w:p>
    <w:p w14:paraId="72070F11" w14:textId="77777777" w:rsidR="00F54020" w:rsidRDefault="00F54020" w:rsidP="00F54020">
      <w:pPr>
        <w:pStyle w:val="PL"/>
      </w:pPr>
      <w:r>
        <w:t xml:space="preserve">                          $ref: 'TS29571_CommonData.yaml#/components/responses/413'</w:t>
      </w:r>
    </w:p>
    <w:p w14:paraId="13D9E874" w14:textId="77777777" w:rsidR="00F54020" w:rsidRDefault="00F54020" w:rsidP="00F54020">
      <w:pPr>
        <w:pStyle w:val="PL"/>
      </w:pPr>
      <w:r>
        <w:t xml:space="preserve">                        '415':</w:t>
      </w:r>
    </w:p>
    <w:p w14:paraId="29B7658F" w14:textId="77777777" w:rsidR="00F54020" w:rsidRPr="00BD39DD" w:rsidRDefault="00F54020" w:rsidP="00F54020">
      <w:pPr>
        <w:pStyle w:val="PL"/>
      </w:pPr>
      <w:r>
        <w:t xml:space="preserve">                          $ref: 'TS29571_CommonData.yaml#/components/responses/415'</w:t>
      </w:r>
    </w:p>
    <w:p w14:paraId="7BBFFA5C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'429':</w:t>
      </w:r>
    </w:p>
    <w:p w14:paraId="0EF48C58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56B8B541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070E5BAE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4CDFC640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3FC56D40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13FD0E96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6E255E44" w14:textId="77777777" w:rsidR="00F54020" w:rsidRPr="001C7C10" w:rsidRDefault="00F54020" w:rsidP="00F54020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2A9E456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/analytics-subscriptions/{subscriptionId}:</w:t>
      </w:r>
    </w:p>
    <w:p w14:paraId="14D8324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450E267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>
        <w:t>.</w:t>
      </w:r>
    </w:p>
    <w:p w14:paraId="4AE7489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DeleteDCCFAnalyticsSubscription</w:t>
      </w:r>
    </w:p>
    <w:p w14:paraId="25D80DF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6C9C790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49DCA3A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307F969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29C0CC9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64748282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4BF9907" w14:textId="77777777" w:rsidR="00F54020" w:rsidRPr="001C7C10" w:rsidRDefault="00F54020" w:rsidP="00F54020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255E9FA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A1F71A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358F9E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777D6A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B72A64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7862A572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B71FFB8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Pr="001C7C10">
        <w:t>No Content. The Individual DCCF Analytics Subscription resource matching the</w:t>
      </w:r>
    </w:p>
    <w:p w14:paraId="5F6C390B" w14:textId="77777777" w:rsidR="00F54020" w:rsidRPr="001C7C10" w:rsidRDefault="00F54020" w:rsidP="00F5402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 subscriptionId was deleted.</w:t>
      </w:r>
    </w:p>
    <w:p w14:paraId="55D536E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FA943C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4B9A9BD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559398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4B00F99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F74C26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3D5265A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D134E5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8B0B40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DF6226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6693221C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59071B3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0166BE9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DAA632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CAB714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826152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38072B6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0618CFE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0ECC7A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6B5343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0A182F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0F2B1B2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Analytics Subscription</w:t>
      </w:r>
      <w:r w:rsidRPr="00E5498B">
        <w:t xml:space="preserve"> resource.</w:t>
      </w:r>
    </w:p>
    <w:p w14:paraId="03BDBDA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UpdateDCCFAnalyticsSubscription</w:t>
      </w:r>
    </w:p>
    <w:p w14:paraId="212072C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74DFF2F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4E79C4A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307B08E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B122B0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309E84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E2127A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8FA805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4D1B730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3119E94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4A17390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77F3EBDA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3AC056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5957256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F424E4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DC2220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B9F785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FD7DA9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16E90BC0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5749035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 and a</w:t>
      </w:r>
    </w:p>
    <w:p w14:paraId="63CCF15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4854216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E93259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E17022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3B97CC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5DF4175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7830178E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804903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successfully.</w:t>
      </w:r>
    </w:p>
    <w:p w14:paraId="121D113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0029CA7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5E48F12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2F58284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40F16F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31F111B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0842843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AD6CB7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D48180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1CF8EC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2A44865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37A333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720BADB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514B63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469F9A1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73E69DE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71454A7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A46881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4EDF40C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5C5FAF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73AF28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B76585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626F54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F9C036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F3A536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B9EE5A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9DDBAFF" w14:textId="77777777" w:rsidR="00F54020" w:rsidRPr="001C7C10" w:rsidRDefault="00F54020" w:rsidP="00F54020">
      <w:pPr>
        <w:pStyle w:val="PL"/>
      </w:pPr>
      <w:r>
        <w:lastRenderedPageBreak/>
        <w:t xml:space="preserve"> </w:t>
      </w:r>
      <w:r w:rsidRPr="001C7C10">
        <w:t xml:space="preserve"> /data-subscriptions:</w:t>
      </w:r>
    </w:p>
    <w:p w14:paraId="5A5B957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0680CA8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15E537B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CreateDCCFDataSubscription</w:t>
      </w:r>
    </w:p>
    <w:p w14:paraId="159634B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3E70A81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02ED7E3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6C106B4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CF09EC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608C96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A2377B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1DB3A42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FAC763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640930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5654FBA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</w:t>
      </w:r>
      <w:r>
        <w:t>s</w:t>
      </w:r>
      <w:r w:rsidRPr="001C7C10">
        <w:t xml:space="preserve"> a new Individual DCCF Data Subscription resource.</w:t>
      </w:r>
    </w:p>
    <w:p w14:paraId="1546675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48F8621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7BD8814B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BE51222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5DF56DC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</w:t>
      </w:r>
      <w:r w:rsidRPr="00D061BC">
        <w:t>&lt;apiVersion&gt;</w:t>
      </w:r>
      <w:r w:rsidRPr="001C7C10">
        <w:t>/data-subscriptions/{subscriptionId}</w:t>
      </w:r>
    </w:p>
    <w:p w14:paraId="2B824E4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102D15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425C9A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8B4E2D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E6FBC5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F98DB6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624CB3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7C93DE0E" w14:textId="77777777" w:rsidR="00F54020" w:rsidRDefault="00F54020" w:rsidP="00F5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FBAB566" w14:textId="77777777" w:rsidR="00F54020" w:rsidRDefault="00F54020" w:rsidP="00F54020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8CDDCB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C98A64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272FD72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15E839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1EBBC3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BA1051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4B4C2AA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40D1B7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45E3730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41C1BD3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4085051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A20B42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63ABCE2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110786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FE8A14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A80C73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966498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420097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C17643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86C208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7284AE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5FCF8AA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dccfDataNotification:</w:t>
      </w:r>
    </w:p>
    <w:p w14:paraId="38068AE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request.body#/dataNotifUri}':</w:t>
      </w:r>
    </w:p>
    <w:p w14:paraId="6E0C554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6A31557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01A7D49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E93D7C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8CA0A9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A044C2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1E9825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'#/components/schemas/NdccfDataSubscriptionNotification'</w:t>
      </w:r>
    </w:p>
    <w:p w14:paraId="3639240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9273E9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0199D75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05E7EBD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D4E936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3A78EF8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C88D45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3846A65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0967E27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167FC6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D4A90A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09B0D2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755B3B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DDC663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0B49698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1A62201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176914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CAF8EE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760B274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4EE1746" w14:textId="77777777" w:rsidR="00F54020" w:rsidRPr="001C7C10" w:rsidRDefault="00F54020" w:rsidP="00F5402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CFF9B7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54FCFA0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811B74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2AB1614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71EEDBD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375375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2D8522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FD57F4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C7FEB01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02677217" w14:textId="77777777" w:rsidR="00F54020" w:rsidRPr="00986E88" w:rsidRDefault="00F54020" w:rsidP="00F54020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55907F0C" w14:textId="77777777" w:rsidR="00F54020" w:rsidRPr="00986E88" w:rsidRDefault="00F54020" w:rsidP="00F54020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2366CD06" w14:textId="77777777" w:rsidR="00F54020" w:rsidRPr="00912C37" w:rsidRDefault="00F54020" w:rsidP="00F54020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39D42B9B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1B99BDA4" w14:textId="77777777" w:rsidR="00F54020" w:rsidRPr="00986E88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740CF85E" w14:textId="77777777" w:rsidR="00F54020" w:rsidRPr="00986E88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30A12C67" w14:textId="77777777" w:rsidR="00F54020" w:rsidRPr="00986E88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323147CE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279C8241" w14:textId="77777777" w:rsidR="00F54020" w:rsidRDefault="00F54020" w:rsidP="00F5402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3A3DB7FA" w14:textId="77777777" w:rsidR="00F54020" w:rsidRPr="00533C32" w:rsidRDefault="00F54020" w:rsidP="00F5402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6CC7CCC8" w14:textId="77777777" w:rsidR="00F54020" w:rsidRPr="00533C32" w:rsidRDefault="00F54020" w:rsidP="00F5402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48080220" w14:textId="77777777" w:rsidR="00F54020" w:rsidRPr="00533C32" w:rsidRDefault="00F54020" w:rsidP="00F5402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76466DFF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06F6D0D1" w14:textId="77777777" w:rsidR="00F54020" w:rsidRPr="007938FD" w:rsidRDefault="00F54020" w:rsidP="00F54020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45B59B19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630BD842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5874556F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01FE6E07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18CFA8D6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718CC640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409E720C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198A064F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'307':</w:t>
      </w:r>
    </w:p>
    <w:p w14:paraId="5F20D745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09EF525A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'308':</w:t>
      </w:r>
    </w:p>
    <w:p w14:paraId="3D3709D5" w14:textId="77777777" w:rsidR="00F54020" w:rsidRPr="004130F9" w:rsidRDefault="00F54020" w:rsidP="00F54020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038100A2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0701E893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6F43F8D6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'401':</w:t>
      </w:r>
    </w:p>
    <w:p w14:paraId="1DAE14BE" w14:textId="77777777" w:rsidR="00F54020" w:rsidRPr="004130F9" w:rsidRDefault="00F54020" w:rsidP="00F54020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3A5E7F30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564216D3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407273F2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'404':</w:t>
      </w:r>
    </w:p>
    <w:p w14:paraId="01D6D5D9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29D68B86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'406':</w:t>
      </w:r>
    </w:p>
    <w:p w14:paraId="26B3552C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  $ref: 'TS29571_CommonData.yaml#/components/responses/406'</w:t>
      </w:r>
    </w:p>
    <w:p w14:paraId="48D73A06" w14:textId="77777777" w:rsidR="00F54020" w:rsidRDefault="00F54020" w:rsidP="00F54020">
      <w:pPr>
        <w:pStyle w:val="PL"/>
      </w:pPr>
      <w:r>
        <w:t xml:space="preserve">                        '411':</w:t>
      </w:r>
    </w:p>
    <w:p w14:paraId="03D9C523" w14:textId="77777777" w:rsidR="00F54020" w:rsidRDefault="00F54020" w:rsidP="00F54020">
      <w:pPr>
        <w:pStyle w:val="PL"/>
      </w:pPr>
      <w:r>
        <w:t xml:space="preserve">                          $ref: 'TS29571_CommonData.yaml#/components/responses/411'</w:t>
      </w:r>
    </w:p>
    <w:p w14:paraId="546C71BB" w14:textId="77777777" w:rsidR="00F54020" w:rsidRDefault="00F54020" w:rsidP="00F54020">
      <w:pPr>
        <w:pStyle w:val="PL"/>
      </w:pPr>
      <w:r>
        <w:t xml:space="preserve">                        '413':</w:t>
      </w:r>
    </w:p>
    <w:p w14:paraId="5F53FE9B" w14:textId="77777777" w:rsidR="00F54020" w:rsidRDefault="00F54020" w:rsidP="00F54020">
      <w:pPr>
        <w:pStyle w:val="PL"/>
      </w:pPr>
      <w:r>
        <w:t xml:space="preserve">                          $ref: 'TS29571_CommonData.yaml#/components/responses/413'</w:t>
      </w:r>
    </w:p>
    <w:p w14:paraId="345B5AD3" w14:textId="77777777" w:rsidR="00F54020" w:rsidRDefault="00F54020" w:rsidP="00F54020">
      <w:pPr>
        <w:pStyle w:val="PL"/>
      </w:pPr>
      <w:r>
        <w:t xml:space="preserve">                        '415':</w:t>
      </w:r>
    </w:p>
    <w:p w14:paraId="2FB81450" w14:textId="77777777" w:rsidR="00F54020" w:rsidRPr="00BD39DD" w:rsidRDefault="00F54020" w:rsidP="00F54020">
      <w:pPr>
        <w:pStyle w:val="PL"/>
      </w:pPr>
      <w:r>
        <w:t xml:space="preserve">                          $ref: 'TS29571_CommonData.yaml#/components/responses/415'</w:t>
      </w:r>
    </w:p>
    <w:p w14:paraId="43F01BBA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'429':</w:t>
      </w:r>
    </w:p>
    <w:p w14:paraId="6D64802A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4395C40B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638EAC57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73767758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22CD60D5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3C089A94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311EF962" w14:textId="77777777" w:rsidR="00F54020" w:rsidRPr="001C7C10" w:rsidRDefault="00F54020" w:rsidP="00F54020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0C51E15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/data-subscriptions/{subscriptionId}:</w:t>
      </w:r>
    </w:p>
    <w:p w14:paraId="3C3FB8E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73A5430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 w:rsidRPr="00D5599D">
        <w:t xml:space="preserve"> </w:t>
      </w:r>
      <w:r w:rsidRPr="00E5498B">
        <w:t>resource.</w:t>
      </w:r>
    </w:p>
    <w:p w14:paraId="2608ED2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DeleteDCCFDataSubscription</w:t>
      </w:r>
    </w:p>
    <w:p w14:paraId="3F7E14C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62F017E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2FD2755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37ECD58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13C7D7F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74B3C16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Ndccf_DataManagement Service</w:t>
      </w:r>
      <w:r>
        <w:t>.</w:t>
      </w:r>
    </w:p>
    <w:p w14:paraId="2F0F03C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E11ADA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73FEC3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A568A5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550635E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6A4F8469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7979CA5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No Content. The Individual DCCF Data Subscription resource matching the subscriptionId</w:t>
      </w:r>
    </w:p>
    <w:p w14:paraId="5E611A0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was deleted.</w:t>
      </w:r>
    </w:p>
    <w:p w14:paraId="4E2FEE8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1FDDD003" w14:textId="77777777" w:rsidR="00F54020" w:rsidRPr="001C7C10" w:rsidRDefault="00F54020" w:rsidP="00F5402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1B81D45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5EBAD70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40D7285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193274E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3FBCAF9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4A8371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456A9B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BBA10C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C224B5A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AB1AA37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1CDBD6D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8CD242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0F0112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4CE049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E92FA6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79C602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521E7B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0C3947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A22DD5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36930D9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Data Subscription</w:t>
      </w:r>
      <w:r w:rsidRPr="00E5498B">
        <w:t xml:space="preserve"> resource.</w:t>
      </w:r>
    </w:p>
    <w:p w14:paraId="427DBE7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UpdateDCCFDataSubscription</w:t>
      </w:r>
    </w:p>
    <w:p w14:paraId="6D0095D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4A809B2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42CC85A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3B31104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449F96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4F222E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8312DF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1BD2BD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0148433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4C47093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5C396F5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2270C17C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ABB6EF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data subscription to the Ndccf_DataManagement Service</w:t>
      </w:r>
      <w:r>
        <w:t>.</w:t>
      </w:r>
    </w:p>
    <w:p w14:paraId="639CC70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08D4F5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82860C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0151B9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4D0484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657165CB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A5AF7B5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 and a</w:t>
      </w:r>
    </w:p>
    <w:p w14:paraId="1EDDC83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3D571B0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1B3EF9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EFA97B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E9A517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31343F4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3C6CB381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12F297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successfully.</w:t>
      </w:r>
    </w:p>
    <w:p w14:paraId="7957812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D022F0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47D2D73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7E97313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094916A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53F7CE2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64AB955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58C094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84D0C9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EE8B2E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0233A28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27AD0E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2CACBC2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79BB11A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18A0828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60BBD5C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105D6C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780CE70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22070E5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3BE1EE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2FB49B6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3EBB62B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35C6D03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72E774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3CA248C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8CE519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E1D8F4F" w14:textId="77777777" w:rsidR="00F54020" w:rsidRDefault="00F54020" w:rsidP="00F54020">
      <w:pPr>
        <w:pStyle w:val="PL"/>
      </w:pPr>
      <w:r>
        <w:t>#</w:t>
      </w:r>
    </w:p>
    <w:p w14:paraId="2F0FA809" w14:textId="77777777" w:rsidR="00F54020" w:rsidRPr="001C7C10" w:rsidRDefault="00F54020" w:rsidP="00F54020">
      <w:pPr>
        <w:pStyle w:val="PL"/>
      </w:pPr>
      <w:r w:rsidRPr="001C7C10">
        <w:t>components:</w:t>
      </w:r>
    </w:p>
    <w:p w14:paraId="06AE2F0D" w14:textId="77777777" w:rsidR="00F54020" w:rsidRPr="001C7C10" w:rsidRDefault="00F54020" w:rsidP="00F54020">
      <w:pPr>
        <w:pStyle w:val="PL"/>
      </w:pPr>
      <w:r>
        <w:lastRenderedPageBreak/>
        <w:t xml:space="preserve"> </w:t>
      </w:r>
      <w:r w:rsidRPr="001C7C10">
        <w:t xml:space="preserve"> securitySchemes:</w:t>
      </w:r>
    </w:p>
    <w:p w14:paraId="634FA7A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01E0097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0AD7D28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14B3622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clientCredentials:</w:t>
      </w:r>
    </w:p>
    <w:p w14:paraId="40C940F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tokenUrl: '{nrfApiRoot}/oauth2/token'</w:t>
      </w:r>
    </w:p>
    <w:p w14:paraId="03CED17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3045753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ndccf-datamanagement: Access to the ndccf-datamanagement API</w:t>
      </w:r>
    </w:p>
    <w:p w14:paraId="73AF0D1B" w14:textId="77777777" w:rsidR="00F54020" w:rsidRPr="001C7C10" w:rsidRDefault="00F54020" w:rsidP="00F54020">
      <w:pPr>
        <w:pStyle w:val="PL"/>
      </w:pPr>
      <w:r>
        <w:t>#</w:t>
      </w:r>
    </w:p>
    <w:p w14:paraId="1D96B94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schemas:</w:t>
      </w:r>
    </w:p>
    <w:p w14:paraId="3A4D8A37" w14:textId="77777777" w:rsidR="00F54020" w:rsidRPr="001C7C10" w:rsidRDefault="00F54020" w:rsidP="00F54020">
      <w:pPr>
        <w:pStyle w:val="PL"/>
      </w:pPr>
      <w:r>
        <w:t>#</w:t>
      </w:r>
    </w:p>
    <w:p w14:paraId="4BBC4223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NdccfAnalyticsSubscription:</w:t>
      </w:r>
    </w:p>
    <w:p w14:paraId="1042109C" w14:textId="77777777" w:rsidR="00F54020" w:rsidRPr="001C7C10" w:rsidRDefault="00F54020" w:rsidP="00F54020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5183E69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C33333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340631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anaSub</w:t>
      </w:r>
    </w:p>
    <w:p w14:paraId="3826B709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anaNotifUri</w:t>
      </w:r>
    </w:p>
    <w:p w14:paraId="40489EE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</w:t>
      </w:r>
      <w:r>
        <w:t>CorrId</w:t>
      </w:r>
    </w:p>
    <w:p w14:paraId="3D04B41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87DF50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anaSub:</w:t>
      </w:r>
    </w:p>
    <w:p w14:paraId="132EE8F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09ACEFB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anaNotifUri:</w:t>
      </w:r>
    </w:p>
    <w:p w14:paraId="4A7586CA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19C0D385" w14:textId="77777777" w:rsidR="00F54020" w:rsidRDefault="00F54020" w:rsidP="00F54020">
      <w:pPr>
        <w:pStyle w:val="PL"/>
      </w:pPr>
      <w:r>
        <w:t xml:space="preserve">        anaNotifCorrId:</w:t>
      </w:r>
    </w:p>
    <w:p w14:paraId="157F4A85" w14:textId="77777777" w:rsidR="00F54020" w:rsidRDefault="00F54020" w:rsidP="00F54020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4F5A8271" w14:textId="77777777" w:rsidR="00F54020" w:rsidRPr="001C7C10" w:rsidRDefault="00F54020" w:rsidP="00F54020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5E4B16B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01B4743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02DBC2EB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43D16FCA" w14:textId="77777777" w:rsidR="00F54020" w:rsidRDefault="00F54020" w:rsidP="00F5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4BA6E9F" w14:textId="77777777" w:rsidR="00F54020" w:rsidRDefault="00F54020" w:rsidP="00F5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F329E95" w14:textId="77777777" w:rsidR="00F54020" w:rsidRDefault="00F54020" w:rsidP="00F5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23FA8549" w14:textId="77777777" w:rsidR="00F54020" w:rsidRPr="001C7C10" w:rsidRDefault="00F54020" w:rsidP="00F54020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5CD7FC1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64EFC00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5CA677B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794AFFD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4D45D7EF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0B79DD5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5D2D339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2A1FF6C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274BE7FF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260FED17" w14:textId="77777777" w:rsidR="00F54020" w:rsidRPr="00E5498B" w:rsidRDefault="00F54020" w:rsidP="00F54020">
      <w:pPr>
        <w:pStyle w:val="PL"/>
      </w:pPr>
      <w:r w:rsidRPr="00E5498B">
        <w:t xml:space="preserve">        suppFeat:</w:t>
      </w:r>
    </w:p>
    <w:p w14:paraId="4C0761D3" w14:textId="77777777" w:rsidR="00F54020" w:rsidRDefault="00F54020" w:rsidP="00F54020">
      <w:pPr>
        <w:pStyle w:val="PL"/>
      </w:pPr>
      <w:r w:rsidRPr="00E5498B">
        <w:t xml:space="preserve">          $ref: 'TS29571_CommonData.yaml#/components/schemas/SupportedFeatures'</w:t>
      </w:r>
    </w:p>
    <w:p w14:paraId="5240A6A8" w14:textId="77777777" w:rsidR="00F54020" w:rsidRDefault="00F54020" w:rsidP="00F5402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15464E0E" w14:textId="77777777" w:rsidR="00F54020" w:rsidRPr="005B6F6F" w:rsidRDefault="00F54020" w:rsidP="00F54020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452D2C74" w14:textId="77777777" w:rsidR="00F54020" w:rsidRDefault="00F54020" w:rsidP="00F54020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710F2EE9" w14:textId="77777777" w:rsidR="00F54020" w:rsidRDefault="00F54020" w:rsidP="00F5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E879980" w14:textId="77777777" w:rsidR="00F54020" w:rsidRDefault="00F54020" w:rsidP="00F5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318C340" w14:textId="77777777" w:rsidR="00F54020" w:rsidRDefault="00F54020" w:rsidP="00F5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480762EA" w14:textId="77777777" w:rsidR="00F54020" w:rsidRPr="001C7C10" w:rsidRDefault="00F54020" w:rsidP="00F54020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5E6A7DBA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366636CA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collection. This attribute may only be provided if t</w:t>
      </w:r>
      <w:r w:rsidRPr="00E02B97">
        <w:rPr>
          <w:lang w:eastAsia="zh-CN"/>
        </w:rPr>
        <w:t>he consumer has</w:t>
      </w:r>
    </w:p>
    <w:p w14:paraId="0A50C4A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57949893" w14:textId="77777777" w:rsidR="00F54020" w:rsidRPr="00F63BA7" w:rsidRDefault="00F54020" w:rsidP="00F54020">
      <w:pPr>
        <w:pStyle w:val="PL"/>
      </w:pPr>
    </w:p>
    <w:p w14:paraId="7AAE26CD" w14:textId="77777777" w:rsidR="00F54020" w:rsidRPr="001C7C10" w:rsidRDefault="00F54020" w:rsidP="00F54020">
      <w:pPr>
        <w:pStyle w:val="PL"/>
      </w:pPr>
      <w:r>
        <w:t>#</w:t>
      </w:r>
    </w:p>
    <w:p w14:paraId="061379C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NdccfDataSubscription:</w:t>
      </w:r>
    </w:p>
    <w:p w14:paraId="343402D7" w14:textId="77777777" w:rsidR="00F54020" w:rsidRDefault="00F54020" w:rsidP="00F54020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4A5DBE62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95D8BF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4D079AB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dataNotifUri</w:t>
      </w:r>
    </w:p>
    <w:p w14:paraId="2CD892A1" w14:textId="77777777" w:rsidR="00F54020" w:rsidRDefault="00F54020" w:rsidP="00F54020">
      <w:pPr>
        <w:pStyle w:val="PL"/>
      </w:pPr>
      <w:r>
        <w:t xml:space="preserve">        - dataNotifCorrId</w:t>
      </w:r>
    </w:p>
    <w:p w14:paraId="0B7DE77C" w14:textId="77777777" w:rsidR="00F54020" w:rsidRPr="001C7C10" w:rsidRDefault="00F54020" w:rsidP="00F54020">
      <w:pPr>
        <w:pStyle w:val="PL"/>
      </w:pPr>
      <w:r>
        <w:t xml:space="preserve">        - dataSub</w:t>
      </w:r>
    </w:p>
    <w:p w14:paraId="78262DFA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BBEB6EB" w14:textId="77777777" w:rsidR="00F54020" w:rsidRDefault="00F54020" w:rsidP="00F54020">
      <w:pPr>
        <w:pStyle w:val="PL"/>
      </w:pPr>
      <w:r>
        <w:t xml:space="preserve">        dataSub:</w:t>
      </w:r>
    </w:p>
    <w:p w14:paraId="0E7C532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DataSubscription</w:t>
      </w:r>
      <w:r w:rsidRPr="001C7C10">
        <w:t>'</w:t>
      </w:r>
    </w:p>
    <w:p w14:paraId="528FBE4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dataNotifUri:</w:t>
      </w:r>
    </w:p>
    <w:p w14:paraId="6F83E7A9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325B22E0" w14:textId="77777777" w:rsidR="00F54020" w:rsidRDefault="00F54020" w:rsidP="00F54020">
      <w:pPr>
        <w:pStyle w:val="PL"/>
      </w:pPr>
      <w:r>
        <w:t xml:space="preserve">        dataNotifCorrId:</w:t>
      </w:r>
    </w:p>
    <w:p w14:paraId="6D55B52D" w14:textId="77777777" w:rsidR="00F54020" w:rsidRDefault="00F54020" w:rsidP="00F54020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0C147C55" w14:textId="77777777" w:rsidR="00F54020" w:rsidRPr="001C7C10" w:rsidRDefault="00F54020" w:rsidP="00F54020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08F27B7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5977024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459F68A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0F7DFEF3" w14:textId="77777777" w:rsidR="00F54020" w:rsidRDefault="00F54020" w:rsidP="00F5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FAA598F" w14:textId="77777777" w:rsidR="00F54020" w:rsidRDefault="00F54020" w:rsidP="00F5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53AC65F" w14:textId="77777777" w:rsidR="00F54020" w:rsidRDefault="00F54020" w:rsidP="00F5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6AD91B6D" w14:textId="77777777" w:rsidR="00F54020" w:rsidRPr="001C7C10" w:rsidRDefault="00F54020" w:rsidP="00F54020">
      <w:pPr>
        <w:pStyle w:val="PL"/>
      </w:pPr>
      <w:r>
        <w:rPr>
          <w:rFonts w:cs="Courier New"/>
          <w:szCs w:val="16"/>
        </w:rPr>
        <w:lastRenderedPageBreak/>
        <w:t xml:space="preserve">          minItems: 1</w:t>
      </w:r>
    </w:p>
    <w:p w14:paraId="25FE1A9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204FAFC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2C18699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3F96E9E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1B98BB15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4D4DDEE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3F6C5E2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3B6557D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39E779C5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003749EB" w14:textId="77777777" w:rsidR="00F54020" w:rsidRDefault="00F54020" w:rsidP="00F5402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641B7D8F" w14:textId="77777777" w:rsidR="00F54020" w:rsidRDefault="00F54020" w:rsidP="00F54020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0DACB1D8" w14:textId="77777777" w:rsidR="00F54020" w:rsidRPr="00E5498B" w:rsidRDefault="00F54020" w:rsidP="00F54020">
      <w:pPr>
        <w:pStyle w:val="PL"/>
      </w:pPr>
      <w:r w:rsidRPr="00E5498B">
        <w:t xml:space="preserve">        suppFeat:</w:t>
      </w:r>
    </w:p>
    <w:p w14:paraId="352F53A2" w14:textId="77777777" w:rsidR="00F54020" w:rsidRDefault="00F54020" w:rsidP="00F54020">
      <w:pPr>
        <w:pStyle w:val="PL"/>
      </w:pPr>
      <w:r w:rsidRPr="00E5498B">
        <w:t xml:space="preserve">          $ref: 'TS29571_CommonData.yaml#/components/schemas/SupportedFeatures'</w:t>
      </w:r>
    </w:p>
    <w:p w14:paraId="73A82F1C" w14:textId="77777777" w:rsidR="00F54020" w:rsidRDefault="00F54020" w:rsidP="00F54020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16244D65" w14:textId="77777777" w:rsidR="00F54020" w:rsidRDefault="00F54020" w:rsidP="00F5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9B9D7DD" w14:textId="77777777" w:rsidR="00F54020" w:rsidRDefault="00F54020" w:rsidP="00F5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99AE74B" w14:textId="77777777" w:rsidR="00F54020" w:rsidRDefault="00F54020" w:rsidP="00F5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06A7EFF5" w14:textId="77777777" w:rsidR="00F54020" w:rsidRPr="001C7C10" w:rsidRDefault="00F54020" w:rsidP="00F54020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73AD36F5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5722549B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collection. This attribute may only be provided if t</w:t>
      </w:r>
      <w:r w:rsidRPr="00E02B97">
        <w:rPr>
          <w:lang w:eastAsia="zh-CN"/>
        </w:rPr>
        <w:t>he consumer has</w:t>
      </w:r>
    </w:p>
    <w:p w14:paraId="5B14A50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420C253C" w14:textId="77777777" w:rsidR="00F54020" w:rsidRPr="001C7C10" w:rsidRDefault="00F54020" w:rsidP="00F54020">
      <w:pPr>
        <w:pStyle w:val="PL"/>
        <w:rPr>
          <w:lang w:eastAsia="zh-CN"/>
        </w:rPr>
      </w:pPr>
    </w:p>
    <w:p w14:paraId="66FD35E7" w14:textId="77777777" w:rsidR="00F54020" w:rsidRPr="001C7C10" w:rsidRDefault="00F54020" w:rsidP="00F54020">
      <w:pPr>
        <w:pStyle w:val="PL"/>
      </w:pPr>
      <w:r>
        <w:t>#</w:t>
      </w:r>
    </w:p>
    <w:p w14:paraId="1B09C739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NdccfAnalyticsSubscriptionNotification:</w:t>
      </w:r>
    </w:p>
    <w:p w14:paraId="612C8330" w14:textId="77777777" w:rsidR="00F54020" w:rsidRPr="001C7C10" w:rsidRDefault="00F54020" w:rsidP="00F54020">
      <w:pPr>
        <w:pStyle w:val="PL"/>
      </w:pPr>
      <w:r>
        <w:t xml:space="preserve">      description: Represents a notification for a DCCF analytics subscription.</w:t>
      </w:r>
    </w:p>
    <w:p w14:paraId="03B1AC1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223DE8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51C914C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anaNotifCorr</w:t>
      </w:r>
      <w:r w:rsidRPr="001C7C10">
        <w:t>Id</w:t>
      </w:r>
    </w:p>
    <w:p w14:paraId="73FEE98C" w14:textId="77777777" w:rsidR="00F54020" w:rsidRPr="001C7C10" w:rsidRDefault="00F54020" w:rsidP="00F5402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1552910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1B9191A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[anaNotifications]</w:t>
      </w:r>
    </w:p>
    <w:p w14:paraId="3A8CA528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[anaReports]</w:t>
      </w:r>
    </w:p>
    <w:p w14:paraId="40A8B6F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237EF30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83D0A5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anaNotifCorr</w:t>
      </w:r>
      <w:r w:rsidRPr="001C7C10">
        <w:t>Id:</w:t>
      </w:r>
    </w:p>
    <w:p w14:paraId="38C35093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7F6F97C" w14:textId="77777777" w:rsidR="00F54020" w:rsidRPr="00FB56CD" w:rsidRDefault="00F54020" w:rsidP="00F54020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18CDDAF9" w14:textId="77777777" w:rsidR="00F54020" w:rsidRPr="00FB56CD" w:rsidRDefault="00F54020" w:rsidP="00F54020">
      <w:pPr>
        <w:pStyle w:val="PL"/>
        <w:rPr>
          <w:lang w:val="fr-FR"/>
        </w:rPr>
      </w:pPr>
      <w:r w:rsidRPr="00FB56CD">
        <w:rPr>
          <w:lang w:val="fr-FR"/>
        </w:rPr>
        <w:t xml:space="preserve">        anaNotifications:</w:t>
      </w:r>
    </w:p>
    <w:p w14:paraId="2C563C87" w14:textId="77777777" w:rsidR="00F54020" w:rsidRPr="001C7C10" w:rsidRDefault="00F54020" w:rsidP="00F54020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035CD81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1BDBBEE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5837931C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713884A" w14:textId="77777777" w:rsidR="00F54020" w:rsidRPr="001C7C10" w:rsidRDefault="00F54020" w:rsidP="00F54020">
      <w:pPr>
        <w:pStyle w:val="PL"/>
      </w:pPr>
      <w:r>
        <w:t xml:space="preserve">          description: List of analytics subscription notifications.</w:t>
      </w:r>
    </w:p>
    <w:p w14:paraId="7360670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anaReports:</w:t>
      </w:r>
    </w:p>
    <w:p w14:paraId="545D8A2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38ACC5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1ECD35D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4196461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D0C2F9C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>
        <w:rPr>
          <w:lang w:eastAsia="zh-CN"/>
        </w:rPr>
        <w:t>&gt;</w:t>
      </w:r>
    </w:p>
    <w:p w14:paraId="178B372F" w14:textId="77777777" w:rsidR="00F54020" w:rsidRDefault="00F54020" w:rsidP="00F54020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</w:t>
      </w:r>
    </w:p>
    <w:p w14:paraId="52D0D2CD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>
        <w:rPr>
          <w:rFonts w:cs="Arial"/>
          <w:szCs w:val="18"/>
        </w:rPr>
        <w:t xml:space="preserve"> has received from NWDAF</w:t>
      </w:r>
      <w:r>
        <w:t>.</w:t>
      </w:r>
    </w:p>
    <w:p w14:paraId="3033DC50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5097BABC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67E397AF" w14:textId="77777777" w:rsidR="00F54020" w:rsidRDefault="00F54020" w:rsidP="00F54020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213F092A" w14:textId="71F5D882" w:rsidR="00F54020" w:rsidRDefault="00F54020" w:rsidP="00F5402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0A4F5C04" w14:textId="77777777" w:rsidR="00F54020" w:rsidRDefault="00F54020" w:rsidP="00F54020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664B5A23" w14:textId="5C7F3EE8" w:rsidR="000D69BA" w:rsidRDefault="00F54020" w:rsidP="00F54020">
      <w:pPr>
        <w:pStyle w:val="PL"/>
        <w:rPr>
          <w:ins w:id="30" w:author="Maria Liang" w:date="2022-11-02T15:24:00Z"/>
          <w:lang w:eastAsia="zh-CN"/>
        </w:rPr>
      </w:pPr>
      <w:r>
        <w:rPr>
          <w:lang w:val="en-IN" w:eastAsia="en-IN"/>
        </w:rPr>
        <w:t xml:space="preserve">            </w:t>
      </w:r>
      <w:ins w:id="31" w:author="Maria Liang" w:date="2022-11-02T15:23:00Z">
        <w:r w:rsidR="000D69BA" w:rsidRPr="000D69BA">
          <w:rPr>
            <w:lang w:val="en-IN" w:eastAsia="en-IN"/>
          </w:rPr>
          <w:t xml:space="preserve">If provided and set to true, </w:t>
        </w:r>
      </w:ins>
      <w:ins w:id="32" w:author="Maria Liang" w:date="2022-11-02T15:24:00Z">
        <w:r w:rsidR="000D69BA">
          <w:rPr>
            <w:lang w:val="en-IN" w:eastAsia="en-IN"/>
          </w:rPr>
          <w:t>i</w:t>
        </w:r>
      </w:ins>
      <w:del w:id="33" w:author="Maria Liang" w:date="2022-11-02T15:24:00Z">
        <w:r w:rsidDel="000D69BA">
          <w:rPr>
            <w:lang w:eastAsia="zh-CN"/>
          </w:rPr>
          <w:delText>I</w:delText>
        </w:r>
      </w:del>
      <w:r>
        <w:rPr>
          <w:lang w:eastAsia="zh-CN"/>
        </w:rPr>
        <w:t xml:space="preserve">t indicates the termination of the data management </w:t>
      </w:r>
    </w:p>
    <w:p w14:paraId="2189AB12" w14:textId="2D50F032" w:rsidR="00F54020" w:rsidRPr="000D69BA" w:rsidDel="000D69BA" w:rsidRDefault="000D69BA" w:rsidP="00F54020">
      <w:pPr>
        <w:pStyle w:val="PL"/>
        <w:rPr>
          <w:del w:id="34" w:author="Maria Liang" w:date="2022-11-02T15:25:00Z"/>
          <w:lang w:eastAsia="zh-CN"/>
        </w:rPr>
      </w:pPr>
      <w:ins w:id="35" w:author="Maria Liang" w:date="2022-11-02T15:25:00Z">
        <w:r>
          <w:rPr>
            <w:lang w:eastAsia="zh-CN"/>
          </w:rPr>
          <w:t xml:space="preserve">            </w:t>
        </w:r>
      </w:ins>
      <w:r w:rsidR="00F54020">
        <w:rPr>
          <w:lang w:eastAsia="zh-CN"/>
        </w:rPr>
        <w:t>subscription that requested by the</w:t>
      </w:r>
    </w:p>
    <w:p w14:paraId="5AC7B0D9" w14:textId="63BABB70" w:rsidR="000D69BA" w:rsidRDefault="00F54020" w:rsidP="00F54020">
      <w:pPr>
        <w:pStyle w:val="PL"/>
        <w:rPr>
          <w:ins w:id="36" w:author="Maria Liang" w:date="2022-11-02T15:25:00Z"/>
          <w:lang w:eastAsia="zh-CN"/>
        </w:rPr>
      </w:pPr>
      <w:del w:id="37" w:author="Maria Liang" w:date="2022-11-02T15:25:00Z">
        <w:r w:rsidDel="000D69BA">
          <w:rPr>
            <w:lang w:val="en-IN" w:eastAsia="en-IN"/>
          </w:rPr>
          <w:delText xml:space="preserve">           </w:delText>
        </w:r>
      </w:del>
      <w:r>
        <w:rPr>
          <w:lang w:eastAsia="zh-CN"/>
        </w:rPr>
        <w:t xml:space="preserve"> DCCF</w:t>
      </w:r>
      <w:ins w:id="38" w:author="Jing Yue" w:date="2022-09-26T09:52:00Z">
        <w:r w:rsidR="001539F4">
          <w:rPr>
            <w:lang w:eastAsia="zh-CN"/>
          </w:rPr>
          <w:t>, i</w:t>
        </w:r>
        <w:r w:rsidR="001539F4" w:rsidRPr="00CB5447">
          <w:rPr>
            <w:lang w:eastAsia="zh-CN"/>
          </w:rPr>
          <w:t xml:space="preserve">.e. no further notifications related </w:t>
        </w:r>
      </w:ins>
    </w:p>
    <w:p w14:paraId="39748C0F" w14:textId="4F3261F7" w:rsidR="00F54020" w:rsidRDefault="000D69BA" w:rsidP="00F54020">
      <w:pPr>
        <w:pStyle w:val="PL"/>
        <w:rPr>
          <w:ins w:id="39" w:author="Maria Liang" w:date="2022-11-02T15:28:00Z"/>
          <w:lang w:val="en-IN" w:eastAsia="en-IN"/>
        </w:rPr>
      </w:pPr>
      <w:ins w:id="40" w:author="Maria Liang" w:date="2022-11-02T15:25:00Z">
        <w:r>
          <w:rPr>
            <w:lang w:eastAsia="zh-CN"/>
          </w:rPr>
          <w:t xml:space="preserve">            </w:t>
        </w:r>
      </w:ins>
      <w:ins w:id="41" w:author="Jing Yue" w:date="2022-09-26T09:52:00Z">
        <w:r w:rsidR="001539F4" w:rsidRPr="00CB5447">
          <w:rPr>
            <w:lang w:eastAsia="zh-CN"/>
          </w:rPr>
          <w:t>to this subscription will be provided</w:t>
        </w:r>
        <w:r w:rsidR="001539F4">
          <w:rPr>
            <w:lang w:eastAsia="zh-CN"/>
          </w:rPr>
          <w:t xml:space="preserve">, </w:t>
        </w:r>
        <w:r w:rsidR="001539F4" w:rsidRPr="00407229">
          <w:rPr>
            <w:rFonts w:eastAsia="DengXian"/>
            <w:lang w:eastAsia="zh-CN"/>
          </w:rPr>
          <w:t xml:space="preserve">apart from sending final report </w:t>
        </w:r>
        <w:r w:rsidR="001539F4">
          <w:rPr>
            <w:lang w:eastAsia="zh-CN"/>
          </w:rPr>
          <w:t>(</w:t>
        </w:r>
        <w:r w:rsidR="001539F4" w:rsidRPr="00407229">
          <w:rPr>
            <w:rFonts w:eastAsia="DengXian"/>
            <w:lang w:eastAsia="zh-CN"/>
          </w:rPr>
          <w:t>if available</w:t>
        </w:r>
        <w:r w:rsidR="001539F4">
          <w:rPr>
            <w:lang w:eastAsia="zh-CN"/>
          </w:rPr>
          <w:t>)</w:t>
        </w:r>
      </w:ins>
      <w:r w:rsidR="00F54020">
        <w:rPr>
          <w:lang w:val="en-IN" w:eastAsia="en-IN"/>
        </w:rPr>
        <w:t>.</w:t>
      </w:r>
    </w:p>
    <w:p w14:paraId="5AE5188C" w14:textId="5F6B6BD6" w:rsidR="000D69BA" w:rsidRDefault="000D69BA" w:rsidP="00F54020">
      <w:pPr>
        <w:pStyle w:val="PL"/>
        <w:rPr>
          <w:lang w:val="en-IN" w:eastAsia="en-IN"/>
        </w:rPr>
      </w:pPr>
      <w:ins w:id="42" w:author="Maria Liang" w:date="2022-11-02T15:28:00Z">
        <w:r>
          <w:rPr>
            <w:lang w:val="en-IN" w:eastAsia="en-IN"/>
          </w:rPr>
          <w:t xml:space="preserve">           </w:t>
        </w:r>
      </w:ins>
      <w:ins w:id="43" w:author="Maria Liang" w:date="2022-11-02T15:29:00Z">
        <w:r>
          <w:rPr>
            <w:lang w:val="en-IN" w:eastAsia="en-IN"/>
          </w:rPr>
          <w:t xml:space="preserve"> </w:t>
        </w:r>
        <w:r w:rsidRPr="000D69BA">
          <w:rPr>
            <w:lang w:val="en-IN" w:eastAsia="en-IN"/>
          </w:rPr>
          <w:t>The default value is false.</w:t>
        </w:r>
      </w:ins>
    </w:p>
    <w:p w14:paraId="472DEFF8" w14:textId="77777777" w:rsidR="00F54020" w:rsidRDefault="00F54020" w:rsidP="00F5402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485BD2BD" w14:textId="77777777" w:rsidR="00F54020" w:rsidRPr="001C7C10" w:rsidRDefault="00F54020" w:rsidP="00F5402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05B067BE" w14:textId="77777777" w:rsidR="00F54020" w:rsidRPr="001C7C10" w:rsidRDefault="00F54020" w:rsidP="00F54020">
      <w:pPr>
        <w:pStyle w:val="PL"/>
      </w:pPr>
      <w:r>
        <w:t>#</w:t>
      </w:r>
    </w:p>
    <w:p w14:paraId="5B8897A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NdccfDataSubscriptionNotification:</w:t>
      </w:r>
    </w:p>
    <w:p w14:paraId="222E9AEA" w14:textId="77777777" w:rsidR="00F54020" w:rsidRDefault="00F54020" w:rsidP="00F54020">
      <w:pPr>
        <w:pStyle w:val="PL"/>
      </w:pPr>
      <w:r>
        <w:t xml:space="preserve">      description: Represents a notification for a DCCF data subscription.</w:t>
      </w:r>
    </w:p>
    <w:p w14:paraId="70F9D42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B4CD18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D0E2D17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dataNotifCorr</w:t>
      </w:r>
      <w:r w:rsidRPr="001C7C10">
        <w:t>Id</w:t>
      </w:r>
    </w:p>
    <w:p w14:paraId="73E47C0E" w14:textId="77777777" w:rsidR="00F54020" w:rsidRPr="001C7C10" w:rsidRDefault="00F54020" w:rsidP="00F5402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1F7827D7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5F9D153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rPr>
          <w:lang w:eastAsia="zh-CN"/>
        </w:rPr>
        <w:t>dataNotif</w:t>
      </w:r>
      <w:r w:rsidRPr="001C7C10">
        <w:t>]</w:t>
      </w:r>
    </w:p>
    <w:p w14:paraId="28446621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[dataReports]</w:t>
      </w:r>
    </w:p>
    <w:p w14:paraId="630ED6D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4B5470D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17A8CB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dataNotifCorr</w:t>
      </w:r>
      <w:r w:rsidRPr="001C7C10">
        <w:t>Id:</w:t>
      </w:r>
    </w:p>
    <w:p w14:paraId="557494A1" w14:textId="77777777" w:rsidR="00F54020" w:rsidRDefault="00F54020" w:rsidP="00F5402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476CA04" w14:textId="77777777" w:rsidR="00F54020" w:rsidRDefault="00F54020" w:rsidP="00F54020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0C30E57B" w14:textId="77777777" w:rsidR="00F54020" w:rsidRDefault="00F54020" w:rsidP="00F54020">
      <w:pPr>
        <w:pStyle w:val="PL"/>
      </w:pPr>
      <w:r>
        <w:t xml:space="preserve">        </w:t>
      </w:r>
      <w:r>
        <w:rPr>
          <w:lang w:eastAsia="zh-CN"/>
        </w:rPr>
        <w:t>dataNotif</w:t>
      </w:r>
      <w:r>
        <w:t>:</w:t>
      </w:r>
    </w:p>
    <w:p w14:paraId="4AE0540F" w14:textId="77777777" w:rsidR="00F54020" w:rsidRPr="00B212EC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1C7C10">
        <w:t>'</w:t>
      </w:r>
    </w:p>
    <w:p w14:paraId="1B059C0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dataReports:</w:t>
      </w:r>
    </w:p>
    <w:p w14:paraId="413F13C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BE5A5D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417CA9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3FC430D7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492791A" w14:textId="77777777" w:rsidR="00F54020" w:rsidRDefault="00F54020" w:rsidP="00F5402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23CC1D8" w14:textId="77777777" w:rsidR="00F54020" w:rsidRDefault="00F54020" w:rsidP="00F54020">
      <w:pPr>
        <w:pStyle w:val="PL"/>
        <w:rPr>
          <w:rFonts w:cs="Arial"/>
          <w:szCs w:val="18"/>
        </w:rPr>
      </w:pPr>
      <w:r w:rsidRPr="00E5498B">
        <w:t xml:space="preserve">         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</w:t>
      </w:r>
    </w:p>
    <w:p w14:paraId="4FE56EC8" w14:textId="77777777" w:rsidR="00F54020" w:rsidRDefault="00F54020" w:rsidP="00F54020">
      <w:pPr>
        <w:pStyle w:val="PL"/>
      </w:pPr>
      <w:r w:rsidRPr="00E5498B">
        <w:t xml:space="preserve">          </w:t>
      </w:r>
      <w:r>
        <w:t xml:space="preserve"> </w:t>
      </w:r>
      <w:r>
        <w:rPr>
          <w:rFonts w:cs="Arial"/>
          <w:szCs w:val="18"/>
        </w:rPr>
        <w:t xml:space="preserve"> producer</w:t>
      </w:r>
      <w:r>
        <w:t>.</w:t>
      </w:r>
    </w:p>
    <w:p w14:paraId="2FD7DD67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07557DBB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75C52315" w14:textId="77777777" w:rsidR="00F54020" w:rsidRDefault="00F54020" w:rsidP="00F54020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26DFC6A8" w14:textId="25AA3158" w:rsidR="00F54020" w:rsidRDefault="00F54020" w:rsidP="00F5402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71D4CF67" w14:textId="77777777" w:rsidR="00F54020" w:rsidRDefault="00F54020" w:rsidP="00F54020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573B419B" w14:textId="37EDF6C9" w:rsidR="000D69BA" w:rsidRDefault="00F54020" w:rsidP="00F54020">
      <w:pPr>
        <w:pStyle w:val="PL"/>
        <w:rPr>
          <w:ins w:id="44" w:author="Maria Liang" w:date="2022-11-02T15:27:00Z"/>
          <w:lang w:eastAsia="zh-CN"/>
        </w:rPr>
      </w:pPr>
      <w:r>
        <w:rPr>
          <w:lang w:val="en-IN" w:eastAsia="en-IN"/>
        </w:rPr>
        <w:t xml:space="preserve">            </w:t>
      </w:r>
      <w:ins w:id="45" w:author="Maria Liang" w:date="2022-11-02T15:27:00Z">
        <w:r w:rsidR="000D69BA" w:rsidRPr="000D69BA">
          <w:rPr>
            <w:lang w:val="en-IN" w:eastAsia="en-IN"/>
          </w:rPr>
          <w:t xml:space="preserve">If provided and set to true, </w:t>
        </w:r>
        <w:r w:rsidR="000D69BA">
          <w:rPr>
            <w:lang w:val="en-IN" w:eastAsia="en-IN"/>
          </w:rPr>
          <w:t>i</w:t>
        </w:r>
      </w:ins>
      <w:del w:id="46" w:author="Maria Liang" w:date="2022-11-02T15:27:00Z">
        <w:r w:rsidDel="000D69BA">
          <w:rPr>
            <w:lang w:eastAsia="zh-CN"/>
          </w:rPr>
          <w:delText>I</w:delText>
        </w:r>
      </w:del>
      <w:r>
        <w:rPr>
          <w:lang w:eastAsia="zh-CN"/>
        </w:rPr>
        <w:t xml:space="preserve">t indicates the termination of the data management </w:t>
      </w:r>
    </w:p>
    <w:p w14:paraId="0C25A15A" w14:textId="7826E719" w:rsidR="00F54020" w:rsidDel="000D69BA" w:rsidRDefault="000D69BA" w:rsidP="00F54020">
      <w:pPr>
        <w:pStyle w:val="PL"/>
        <w:rPr>
          <w:del w:id="47" w:author="Maria Liang" w:date="2022-11-02T15:27:00Z"/>
          <w:lang w:eastAsia="zh-CN"/>
        </w:rPr>
      </w:pPr>
      <w:ins w:id="48" w:author="Maria Liang" w:date="2022-11-02T15:27:00Z">
        <w:r>
          <w:rPr>
            <w:lang w:eastAsia="zh-CN"/>
          </w:rPr>
          <w:t xml:space="preserve">            </w:t>
        </w:r>
      </w:ins>
      <w:r w:rsidR="00F54020">
        <w:rPr>
          <w:lang w:eastAsia="zh-CN"/>
        </w:rPr>
        <w:t>subscription that requested by the</w:t>
      </w:r>
    </w:p>
    <w:p w14:paraId="0100B210" w14:textId="0DB5A097" w:rsidR="000D69BA" w:rsidRDefault="00F54020" w:rsidP="00F54020">
      <w:pPr>
        <w:pStyle w:val="PL"/>
        <w:rPr>
          <w:ins w:id="49" w:author="Maria Liang" w:date="2022-11-02T15:27:00Z"/>
          <w:lang w:eastAsia="zh-CN"/>
        </w:rPr>
      </w:pPr>
      <w:del w:id="50" w:author="Maria Liang" w:date="2022-11-02T15:27:00Z">
        <w:r w:rsidDel="000D69BA">
          <w:rPr>
            <w:lang w:val="en-IN" w:eastAsia="en-IN"/>
          </w:rPr>
          <w:delText xml:space="preserve">           </w:delText>
        </w:r>
      </w:del>
      <w:r>
        <w:rPr>
          <w:lang w:eastAsia="zh-CN"/>
        </w:rPr>
        <w:t xml:space="preserve"> DCCF</w:t>
      </w:r>
      <w:ins w:id="51" w:author="Jing Yue" w:date="2022-09-26T09:53:00Z">
        <w:r w:rsidR="004C0AD1">
          <w:rPr>
            <w:lang w:eastAsia="zh-CN"/>
          </w:rPr>
          <w:t>, i</w:t>
        </w:r>
        <w:r w:rsidR="004C0AD1" w:rsidRPr="00CB5447">
          <w:rPr>
            <w:lang w:eastAsia="zh-CN"/>
          </w:rPr>
          <w:t xml:space="preserve">.e. no further notifications related </w:t>
        </w:r>
      </w:ins>
    </w:p>
    <w:p w14:paraId="1AABA1C9" w14:textId="36528BCD" w:rsidR="00F54020" w:rsidRDefault="000D69BA" w:rsidP="00F54020">
      <w:pPr>
        <w:pStyle w:val="PL"/>
        <w:rPr>
          <w:ins w:id="52" w:author="Maria Liang" w:date="2022-11-02T15:29:00Z"/>
          <w:lang w:val="en-IN" w:eastAsia="en-IN"/>
        </w:rPr>
      </w:pPr>
      <w:ins w:id="53" w:author="Maria Liang" w:date="2022-11-02T15:27:00Z">
        <w:r>
          <w:rPr>
            <w:lang w:eastAsia="zh-CN"/>
          </w:rPr>
          <w:t xml:space="preserve">            </w:t>
        </w:r>
      </w:ins>
      <w:ins w:id="54" w:author="Jing Yue" w:date="2022-09-26T09:53:00Z">
        <w:r w:rsidR="004C0AD1" w:rsidRPr="00CB5447">
          <w:rPr>
            <w:lang w:eastAsia="zh-CN"/>
          </w:rPr>
          <w:t>to this subscription will be provided</w:t>
        </w:r>
        <w:r w:rsidR="004C0AD1">
          <w:rPr>
            <w:lang w:eastAsia="zh-CN"/>
          </w:rPr>
          <w:t xml:space="preserve">, </w:t>
        </w:r>
        <w:r w:rsidR="004C0AD1" w:rsidRPr="00407229">
          <w:rPr>
            <w:rFonts w:eastAsia="DengXian"/>
            <w:lang w:eastAsia="zh-CN"/>
          </w:rPr>
          <w:t xml:space="preserve">apart from sending final report </w:t>
        </w:r>
        <w:r w:rsidR="004C0AD1">
          <w:rPr>
            <w:lang w:eastAsia="zh-CN"/>
          </w:rPr>
          <w:t>(</w:t>
        </w:r>
        <w:r w:rsidR="004C0AD1" w:rsidRPr="00407229">
          <w:rPr>
            <w:rFonts w:eastAsia="DengXian"/>
            <w:lang w:eastAsia="zh-CN"/>
          </w:rPr>
          <w:t>if available</w:t>
        </w:r>
        <w:r w:rsidR="004C0AD1">
          <w:rPr>
            <w:lang w:eastAsia="zh-CN"/>
          </w:rPr>
          <w:t>)</w:t>
        </w:r>
      </w:ins>
      <w:r w:rsidR="00F54020">
        <w:rPr>
          <w:lang w:val="en-IN" w:eastAsia="en-IN"/>
        </w:rPr>
        <w:t>.</w:t>
      </w:r>
    </w:p>
    <w:p w14:paraId="17CA0E9E" w14:textId="7EA3555B" w:rsidR="000D69BA" w:rsidRDefault="000D69BA" w:rsidP="00F54020">
      <w:pPr>
        <w:pStyle w:val="PL"/>
        <w:rPr>
          <w:lang w:val="en-IN" w:eastAsia="en-IN"/>
        </w:rPr>
      </w:pPr>
      <w:ins w:id="55" w:author="Maria Liang" w:date="2022-11-02T15:29:00Z">
        <w:r>
          <w:rPr>
            <w:lang w:val="en-IN" w:eastAsia="en-IN"/>
          </w:rPr>
          <w:t xml:space="preserve">            </w:t>
        </w:r>
        <w:r w:rsidRPr="000D69BA">
          <w:rPr>
            <w:lang w:val="en-IN" w:eastAsia="en-IN"/>
          </w:rPr>
          <w:t>The default value is false.</w:t>
        </w:r>
      </w:ins>
    </w:p>
    <w:p w14:paraId="456A5650" w14:textId="77777777" w:rsidR="00F54020" w:rsidRDefault="00F54020" w:rsidP="00F5402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1B7E210B" w14:textId="77777777" w:rsidR="00F54020" w:rsidRPr="001C7C10" w:rsidRDefault="00F54020" w:rsidP="00F5402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50C65EA3" w14:textId="77777777" w:rsidR="00F54020" w:rsidRPr="001C7C10" w:rsidRDefault="00F54020" w:rsidP="00F54020">
      <w:pPr>
        <w:pStyle w:val="PL"/>
      </w:pPr>
      <w:r>
        <w:t>#</w:t>
      </w:r>
    </w:p>
    <w:p w14:paraId="65298388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FormattingInstruction:</w:t>
      </w:r>
    </w:p>
    <w:p w14:paraId="04A7DCF7" w14:textId="77777777" w:rsidR="00F54020" w:rsidRPr="001C7C10" w:rsidRDefault="00F54020" w:rsidP="00F54020">
      <w:pPr>
        <w:pStyle w:val="PL"/>
      </w:pPr>
      <w:r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36D49A1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52749B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F435BD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consTrigNotif:</w:t>
      </w:r>
    </w:p>
    <w:p w14:paraId="76269AE5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boolean</w:t>
      </w:r>
    </w:p>
    <w:p w14:paraId="42113CF3" w14:textId="77777777" w:rsidR="00F54020" w:rsidRDefault="00F54020" w:rsidP="00F5402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A5C1690" w14:textId="77777777" w:rsidR="00F54020" w:rsidRDefault="00F54020" w:rsidP="00F54020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Indicates that notifications shall be buffered until the NF service consumer requests</w:t>
      </w:r>
    </w:p>
    <w:p w14:paraId="29DA5573" w14:textId="77777777" w:rsidR="00F54020" w:rsidRPr="001C7C10" w:rsidRDefault="00F54020" w:rsidP="00F54020">
      <w:pPr>
        <w:pStyle w:val="PL"/>
      </w:pPr>
      <w:r>
        <w:t xml:space="preserve">           </w:t>
      </w:r>
      <w:r>
        <w:rPr>
          <w:lang w:eastAsia="zh-CN"/>
        </w:rPr>
        <w:t xml:space="preserve"> their delivery</w:t>
      </w:r>
      <w:r>
        <w:t>.</w:t>
      </w:r>
    </w:p>
    <w:p w14:paraId="380CED0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62EDED9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'#/components/schemas/ReportingOptions'</w:t>
      </w:r>
    </w:p>
    <w:p w14:paraId="5CC1E2EC" w14:textId="77777777" w:rsidR="00F54020" w:rsidRPr="001C7C10" w:rsidRDefault="00F54020" w:rsidP="00F54020">
      <w:pPr>
        <w:pStyle w:val="PL"/>
      </w:pPr>
      <w:r>
        <w:t>#</w:t>
      </w:r>
    </w:p>
    <w:p w14:paraId="152B62BC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3C778876" w14:textId="77777777" w:rsidR="00F54020" w:rsidRPr="001C7C10" w:rsidRDefault="00F54020" w:rsidP="00F54020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50BAD94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B2D69E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0844B43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[notifyWindow]</w:t>
      </w:r>
    </w:p>
    <w:p w14:paraId="4EC247A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[notifyPeriod]</w:t>
      </w:r>
    </w:p>
    <w:p w14:paraId="0E4452F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[notifyPeriodInc]</w:t>
      </w:r>
    </w:p>
    <w:p w14:paraId="6E2FEAD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[depEventSubId]</w:t>
      </w:r>
    </w:p>
    <w:p w14:paraId="3F51A99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AE35A5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notifyWindow:</w:t>
      </w:r>
    </w:p>
    <w:p w14:paraId="3F0CE78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'TS29122_CommonData.yaml#/components/schemas/TimeWindow'</w:t>
      </w:r>
    </w:p>
    <w:p w14:paraId="6D1B544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notifyPeriod:</w:t>
      </w:r>
    </w:p>
    <w:p w14:paraId="4C7C012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4C45103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notifyPeriodInc:</w:t>
      </w:r>
    </w:p>
    <w:p w14:paraId="108B8F5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55066DB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depEventSubId:</w:t>
      </w:r>
    </w:p>
    <w:p w14:paraId="72AB19E1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90CD33C" w14:textId="77777777" w:rsidR="00F54020" w:rsidRDefault="00F54020" w:rsidP="00F5402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C10806F" w14:textId="77777777" w:rsidR="00F54020" w:rsidRDefault="00F54020" w:rsidP="00F54020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Notifications for the present subscription are sent only upon occurrence of events of the</w:t>
      </w:r>
    </w:p>
    <w:p w14:paraId="501C01C8" w14:textId="77777777" w:rsidR="00F54020" w:rsidRDefault="00F54020" w:rsidP="00F54020">
      <w:pPr>
        <w:pStyle w:val="PL"/>
        <w:rPr>
          <w:lang w:eastAsia="zh-CN"/>
        </w:rPr>
      </w:pPr>
      <w:r>
        <w:t xml:space="preserve">           </w:t>
      </w:r>
      <w:r>
        <w:rPr>
          <w:lang w:eastAsia="zh-CN"/>
        </w:rPr>
        <w:t xml:space="preserve"> subscription with identifier that matches this attribute.</w:t>
      </w:r>
    </w:p>
    <w:p w14:paraId="5D7D3F61" w14:textId="77777777" w:rsidR="00F54020" w:rsidRDefault="00F54020" w:rsidP="00F54020">
      <w:pPr>
        <w:pStyle w:val="PL"/>
        <w:rPr>
          <w:lang w:eastAsia="zh-CN"/>
        </w:rPr>
      </w:pPr>
      <w:r>
        <w:rPr>
          <w:lang w:eastAsia="zh-CN"/>
        </w:rPr>
        <w:t xml:space="preserve">        minClubbedNotif:</w:t>
      </w:r>
    </w:p>
    <w:p w14:paraId="28F55165" w14:textId="77777777" w:rsidR="00F54020" w:rsidRDefault="00F54020" w:rsidP="00F54020">
      <w:pPr>
        <w:pStyle w:val="PL"/>
      </w:pPr>
      <w:r w:rsidRPr="00D165ED">
        <w:t xml:space="preserve">          $ref: 'TS29571_CommonData.yaml#/components/schemas/Uinteger'</w:t>
      </w:r>
    </w:p>
    <w:p w14:paraId="66404B68" w14:textId="77777777" w:rsidR="00F54020" w:rsidRDefault="00F54020" w:rsidP="00F54020">
      <w:pPr>
        <w:pStyle w:val="PL"/>
        <w:rPr>
          <w:lang w:eastAsia="zh-CN"/>
        </w:rPr>
      </w:pPr>
      <w:r>
        <w:rPr>
          <w:lang w:eastAsia="zh-CN"/>
        </w:rPr>
        <w:t xml:space="preserve">        maxClubbedNotif:</w:t>
      </w:r>
    </w:p>
    <w:p w14:paraId="4B99CC11" w14:textId="77777777" w:rsidR="00F54020" w:rsidRPr="001C7C10" w:rsidRDefault="00F54020" w:rsidP="00F54020">
      <w:pPr>
        <w:pStyle w:val="PL"/>
      </w:pPr>
      <w:r w:rsidRPr="00D165ED">
        <w:t xml:space="preserve">          $ref: 'TS29571_CommonData.yaml#/components/schemas/Uinteger'</w:t>
      </w:r>
    </w:p>
    <w:p w14:paraId="6636889B" w14:textId="77777777" w:rsidR="00F54020" w:rsidRPr="001C7C10" w:rsidRDefault="00F54020" w:rsidP="00F54020">
      <w:pPr>
        <w:pStyle w:val="PL"/>
      </w:pPr>
      <w:r>
        <w:t>#</w:t>
      </w:r>
    </w:p>
    <w:p w14:paraId="552399BE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ProcessingInstruction:</w:t>
      </w:r>
    </w:p>
    <w:p w14:paraId="51CDFC64" w14:textId="77777777" w:rsidR="00F54020" w:rsidRPr="001C7C10" w:rsidRDefault="00F54020" w:rsidP="00F54020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6658778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AEE186F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B2C4279" w14:textId="77777777" w:rsidR="00F54020" w:rsidRPr="001C7C10" w:rsidRDefault="00F54020" w:rsidP="00F54020">
      <w:pPr>
        <w:pStyle w:val="PL"/>
      </w:pPr>
      <w:r>
        <w:t xml:space="preserve">       - eventId</w:t>
      </w:r>
    </w:p>
    <w:p w14:paraId="7BFF086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01F144B6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FE5BB15" w14:textId="77777777" w:rsidR="00F54020" w:rsidRDefault="00F54020" w:rsidP="00F54020">
      <w:pPr>
        <w:pStyle w:val="PL"/>
      </w:pPr>
      <w:r>
        <w:t xml:space="preserve">        eventId:</w:t>
      </w:r>
    </w:p>
    <w:p w14:paraId="4B46DA9D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783D9C8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6EAB3C5C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3A379AB8" w14:textId="77777777" w:rsidR="00F54020" w:rsidRDefault="00F54020" w:rsidP="00F54020">
      <w:pPr>
        <w:pStyle w:val="PL"/>
      </w:pPr>
      <w:r>
        <w:t xml:space="preserve">        paramProcInstructs:</w:t>
      </w:r>
    </w:p>
    <w:p w14:paraId="0237641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20727F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0793DF6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ParameterProcessingInstruction</w:t>
      </w:r>
      <w:r w:rsidRPr="001C7C10">
        <w:t>'</w:t>
      </w:r>
    </w:p>
    <w:p w14:paraId="4EEE729F" w14:textId="77777777" w:rsidR="00F54020" w:rsidRDefault="00F54020" w:rsidP="00F5402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CB00F6F" w14:textId="77777777" w:rsidR="00F54020" w:rsidRDefault="00F54020" w:rsidP="00F5402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94CEEB6" w14:textId="77777777" w:rsidR="00F54020" w:rsidRDefault="00F54020" w:rsidP="00F54020">
      <w:pPr>
        <w:pStyle w:val="PL"/>
        <w:rPr>
          <w:lang w:eastAsia="zh-CN"/>
        </w:rPr>
      </w:pPr>
      <w:r>
        <w:t xml:space="preserve">           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>vent</w:t>
      </w:r>
    </w:p>
    <w:p w14:paraId="176EB0B5" w14:textId="77777777" w:rsidR="00F54020" w:rsidRDefault="00F54020" w:rsidP="00F54020">
      <w:pPr>
        <w:pStyle w:val="PL"/>
      </w:pPr>
      <w:r>
        <w:t xml:space="preserve">           </w:t>
      </w:r>
      <w:r w:rsidRPr="000334B7">
        <w:rPr>
          <w:lang w:eastAsia="zh-CN"/>
        </w:rPr>
        <w:t xml:space="preserve">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0C7DDB83" w14:textId="77777777" w:rsidR="00F54020" w:rsidRPr="001C7C10" w:rsidRDefault="00F54020" w:rsidP="00F54020">
      <w:pPr>
        <w:pStyle w:val="PL"/>
      </w:pPr>
      <w:r>
        <w:t>#</w:t>
      </w:r>
    </w:p>
    <w:p w14:paraId="535AD634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DccfEvent</w:t>
      </w:r>
      <w:r w:rsidRPr="001C7C10">
        <w:t>:</w:t>
      </w:r>
    </w:p>
    <w:p w14:paraId="5ED869C5" w14:textId="77777777" w:rsidR="00F54020" w:rsidRDefault="00F54020" w:rsidP="00F54020">
      <w:pPr>
        <w:pStyle w:val="PL"/>
      </w:pPr>
      <w:r>
        <w:t xml:space="preserve">      description: &gt;</w:t>
      </w:r>
    </w:p>
    <w:p w14:paraId="2F5EA573" w14:textId="77777777" w:rsidR="00F54020" w:rsidRDefault="00F54020" w:rsidP="00F54020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Identifies the (event exposure or analytics) event that the processing instructions </w:t>
      </w:r>
    </w:p>
    <w:p w14:paraId="5CFE026B" w14:textId="77777777" w:rsidR="00F54020" w:rsidRPr="001C7C10" w:rsidRDefault="00F54020" w:rsidP="00F54020">
      <w:pPr>
        <w:pStyle w:val="PL"/>
      </w:pPr>
      <w:r>
        <w:rPr>
          <w:rFonts w:cs="Arial"/>
          <w:szCs w:val="18"/>
        </w:rPr>
        <w:t xml:space="preserve">        shall apply to. </w:t>
      </w:r>
      <w:r>
        <w:rPr>
          <w:lang w:eastAsia="zh-CN"/>
        </w:rPr>
        <w:t>Contains all event IDs related to DCCF</w:t>
      </w:r>
      <w:r>
        <w:t>.</w:t>
      </w:r>
    </w:p>
    <w:p w14:paraId="17AFB45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AA53B0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3FD7415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nwdafEvent</w:t>
      </w:r>
      <w:r w:rsidRPr="001C7C10">
        <w:t>]</w:t>
      </w:r>
    </w:p>
    <w:p w14:paraId="3FF22B0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smfEvent</w:t>
      </w:r>
      <w:r w:rsidRPr="001C7C10">
        <w:t>]</w:t>
      </w:r>
    </w:p>
    <w:p w14:paraId="48697A8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amfEvent</w:t>
      </w:r>
      <w:r w:rsidRPr="001C7C10">
        <w:t>]</w:t>
      </w:r>
    </w:p>
    <w:p w14:paraId="118E050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nefEvent</w:t>
      </w:r>
      <w:r w:rsidRPr="001C7C10">
        <w:t>]</w:t>
      </w:r>
    </w:p>
    <w:p w14:paraId="1063A6A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afEvent</w:t>
      </w:r>
      <w:r w:rsidRPr="001C7C10">
        <w:t>]</w:t>
      </w:r>
    </w:p>
    <w:p w14:paraId="59FDF91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sacEvent</w:t>
      </w:r>
      <w:r w:rsidRPr="001C7C10">
        <w:t>]</w:t>
      </w:r>
    </w:p>
    <w:p w14:paraId="7F4AA53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nrfEvent</w:t>
      </w:r>
      <w:r w:rsidRPr="001C7C10">
        <w:t>]</w:t>
      </w:r>
    </w:p>
    <w:p w14:paraId="6DB0834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udmEvent</w:t>
      </w:r>
      <w:r w:rsidRPr="001C7C10">
        <w:t>]</w:t>
      </w:r>
    </w:p>
    <w:p w14:paraId="27A9D87F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9E34A8B" w14:textId="77777777" w:rsidR="00F54020" w:rsidRDefault="00F54020" w:rsidP="00F54020">
      <w:pPr>
        <w:pStyle w:val="PL"/>
      </w:pPr>
      <w:r>
        <w:t xml:space="preserve">        nwdafEvent:</w:t>
      </w:r>
    </w:p>
    <w:p w14:paraId="5FAF7822" w14:textId="77777777" w:rsidR="00F54020" w:rsidRPr="00D165ED" w:rsidRDefault="00F54020" w:rsidP="00F54020">
      <w:pPr>
        <w:pStyle w:val="PL"/>
      </w:pPr>
      <w:r w:rsidRPr="00D165ED">
        <w:t xml:space="preserve">          $ref: 'TS29520_Nnwdaf_EventsSubscription.yaml#/components/schemas/NwdafEvent'</w:t>
      </w:r>
    </w:p>
    <w:p w14:paraId="69A08EAF" w14:textId="77777777" w:rsidR="00F54020" w:rsidRDefault="00F54020" w:rsidP="00F54020">
      <w:pPr>
        <w:pStyle w:val="PL"/>
      </w:pPr>
      <w:r>
        <w:t xml:space="preserve">        smfEvent:</w:t>
      </w:r>
    </w:p>
    <w:p w14:paraId="4F8EC3B6" w14:textId="77777777" w:rsidR="00F54020" w:rsidRPr="00D165ED" w:rsidRDefault="00F54020" w:rsidP="00F54020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32F70BCA" w14:textId="77777777" w:rsidR="00F54020" w:rsidRDefault="00F54020" w:rsidP="00F54020">
      <w:pPr>
        <w:pStyle w:val="PL"/>
      </w:pPr>
      <w:r>
        <w:t xml:space="preserve">        amfEvent:</w:t>
      </w:r>
    </w:p>
    <w:p w14:paraId="4A8C02B9" w14:textId="77777777" w:rsidR="00F54020" w:rsidRDefault="00F54020" w:rsidP="00F54020">
      <w:pPr>
        <w:pStyle w:val="PL"/>
      </w:pPr>
      <w:r w:rsidRPr="00D165ED">
        <w:t xml:space="preserve">          $ref: 'TS295</w:t>
      </w:r>
      <w:r>
        <w:t>18</w:t>
      </w:r>
      <w:r w:rsidRPr="00D165ED">
        <w:t>_N</w:t>
      </w:r>
      <w:r>
        <w:t>am</w:t>
      </w:r>
      <w:r w:rsidRPr="00D165ED">
        <w:t>f_Event</w:t>
      </w:r>
      <w:r>
        <w:t>Exposure</w:t>
      </w:r>
      <w:r w:rsidRPr="00D165ED">
        <w:t>.yaml#/components/schemas/</w:t>
      </w:r>
      <w:r>
        <w:t>Am</w:t>
      </w:r>
      <w:r w:rsidRPr="00D165ED">
        <w:t>fEvent</w:t>
      </w:r>
      <w:r>
        <w:t>Type</w:t>
      </w:r>
      <w:r w:rsidRPr="00D165ED">
        <w:t>'</w:t>
      </w:r>
    </w:p>
    <w:p w14:paraId="785151D7" w14:textId="77777777" w:rsidR="00F54020" w:rsidRDefault="00F54020" w:rsidP="00F54020">
      <w:pPr>
        <w:pStyle w:val="PL"/>
      </w:pPr>
      <w:r>
        <w:t xml:space="preserve">        nefEvent:</w:t>
      </w:r>
    </w:p>
    <w:p w14:paraId="62BD8EC1" w14:textId="77777777" w:rsidR="00F54020" w:rsidRDefault="00F54020" w:rsidP="00F5402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>
        <w:t>TS29591_</w:t>
      </w:r>
      <w:r w:rsidRPr="00B75D04">
        <w:rPr>
          <w:lang w:val="en-US" w:eastAsia="es-ES"/>
        </w:rPr>
        <w:t>Nnef_EventExposure</w:t>
      </w:r>
      <w:r>
        <w:rPr>
          <w:lang w:val="en-US" w:eastAsia="es-ES"/>
        </w:rPr>
        <w:t>.yaml#/components/schemas/NefEvent'</w:t>
      </w:r>
    </w:p>
    <w:p w14:paraId="1D1A6073" w14:textId="77777777" w:rsidR="00F54020" w:rsidRDefault="00F54020" w:rsidP="00F54020">
      <w:pPr>
        <w:pStyle w:val="PL"/>
      </w:pPr>
      <w:r>
        <w:t xml:space="preserve">        udmEvent:</w:t>
      </w:r>
    </w:p>
    <w:p w14:paraId="17F2E98E" w14:textId="77777777" w:rsidR="00F54020" w:rsidRDefault="00F54020" w:rsidP="00F5402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TS29503_Nudm_EE.yaml</w:t>
      </w:r>
      <w:r>
        <w:rPr>
          <w:lang w:val="en-US" w:eastAsia="es-ES"/>
        </w:rPr>
        <w:t>#/components/schemas/EventType'</w:t>
      </w:r>
    </w:p>
    <w:p w14:paraId="5CF6B4E4" w14:textId="77777777" w:rsidR="00F54020" w:rsidRDefault="00F54020" w:rsidP="00F54020">
      <w:pPr>
        <w:pStyle w:val="PL"/>
      </w:pPr>
      <w:r>
        <w:t xml:space="preserve">        afEvent:</w:t>
      </w:r>
    </w:p>
    <w:p w14:paraId="7F867387" w14:textId="77777777" w:rsidR="00F54020" w:rsidRDefault="00F54020" w:rsidP="00F5402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17</w:t>
      </w:r>
      <w:r w:rsidRPr="00C05182">
        <w:t>_</w:t>
      </w:r>
      <w:r>
        <w:rPr>
          <w:lang w:val="en-US" w:eastAsia="es-ES"/>
        </w:rPr>
        <w:t>Naf_EventExposure</w:t>
      </w:r>
      <w:r w:rsidRPr="00C05182">
        <w:t>.yaml</w:t>
      </w:r>
      <w:r>
        <w:rPr>
          <w:lang w:val="en-US" w:eastAsia="es-ES"/>
        </w:rPr>
        <w:t>#/components/schemas/AfEvent'</w:t>
      </w:r>
    </w:p>
    <w:p w14:paraId="640B070A" w14:textId="77777777" w:rsidR="00F54020" w:rsidRDefault="00F54020" w:rsidP="00F54020">
      <w:pPr>
        <w:pStyle w:val="PL"/>
      </w:pPr>
      <w:r>
        <w:t xml:space="preserve">        sacEvent:</w:t>
      </w:r>
    </w:p>
    <w:p w14:paraId="1619F45C" w14:textId="77777777" w:rsidR="00F54020" w:rsidRDefault="00F54020" w:rsidP="00F5402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36_</w:t>
      </w:r>
      <w:r w:rsidRPr="00994E55">
        <w:rPr>
          <w:lang w:val="en-US" w:eastAsia="es-ES"/>
        </w:rPr>
        <w:t>Nnsacf_SliceEventExposure</w:t>
      </w:r>
      <w:r>
        <w:rPr>
          <w:lang w:val="en-US" w:eastAsia="es-ES"/>
        </w:rPr>
        <w:t>.</w:t>
      </w:r>
      <w:r w:rsidRPr="00C05182">
        <w:t>yaml</w:t>
      </w:r>
      <w:r>
        <w:rPr>
          <w:lang w:val="en-US" w:eastAsia="es-ES"/>
        </w:rPr>
        <w:t>#/components/schemas/SACEvent'</w:t>
      </w:r>
    </w:p>
    <w:p w14:paraId="7CC02C35" w14:textId="77777777" w:rsidR="00F54020" w:rsidRPr="00690A26" w:rsidRDefault="00F54020" w:rsidP="00F54020">
      <w:pPr>
        <w:pStyle w:val="PL"/>
      </w:pPr>
      <w:r w:rsidRPr="00690A26">
        <w:t xml:space="preserve">        </w:t>
      </w:r>
      <w:r>
        <w:t>nrfE</w:t>
      </w:r>
      <w:r w:rsidRPr="00690A26">
        <w:t>vent:</w:t>
      </w:r>
    </w:p>
    <w:p w14:paraId="736CF5B2" w14:textId="77777777" w:rsidR="00F54020" w:rsidRPr="001C7C10" w:rsidRDefault="00F54020" w:rsidP="00F54020">
      <w:pPr>
        <w:pStyle w:val="PL"/>
      </w:pPr>
      <w:r w:rsidRPr="00690A26">
        <w:t xml:space="preserve">          $ref: '</w:t>
      </w:r>
      <w:r>
        <w:t>TS29510_</w:t>
      </w:r>
      <w:r w:rsidRPr="00FE1C31">
        <w:t>Nnrf_NFManagement</w:t>
      </w:r>
      <w:r>
        <w:t>.yaml</w:t>
      </w:r>
      <w:r w:rsidRPr="00690A26">
        <w:t>#/components/schemas/NotificationEventType'</w:t>
      </w:r>
    </w:p>
    <w:p w14:paraId="361AA507" w14:textId="77777777" w:rsidR="00F54020" w:rsidRPr="001C7C10" w:rsidRDefault="00F54020" w:rsidP="00F54020">
      <w:pPr>
        <w:pStyle w:val="PL"/>
      </w:pPr>
      <w:r>
        <w:t>#</w:t>
      </w:r>
    </w:p>
    <w:p w14:paraId="3739BEA8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Parameter</w:t>
      </w:r>
      <w:r w:rsidRPr="001C7C10">
        <w:t>ProcessingInstruction:</w:t>
      </w:r>
    </w:p>
    <w:p w14:paraId="3D5406F4" w14:textId="77777777" w:rsidR="00F54020" w:rsidRDefault="00F54020" w:rsidP="00F54020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5B9B82E6" w14:textId="77777777" w:rsidR="00F54020" w:rsidRDefault="00F54020" w:rsidP="00F5402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</w:t>
      </w:r>
    </w:p>
    <w:p w14:paraId="77F99D99" w14:textId="77777777" w:rsidR="00F54020" w:rsidRPr="001C7C10" w:rsidRDefault="00F54020" w:rsidP="00F54020">
      <w:pPr>
        <w:pStyle w:val="PL"/>
      </w:pPr>
      <w:r>
        <w:t xml:space="preserve">       </w:t>
      </w:r>
      <w:r w:rsidRPr="000334B7">
        <w:rPr>
          <w:lang w:eastAsia="zh-CN"/>
        </w:rPr>
        <w:t xml:space="preserve"> attributes</w:t>
      </w:r>
      <w:r>
        <w:rPr>
          <w:lang w:eastAsia="zh-CN"/>
        </w:rPr>
        <w:t xml:space="preserve"> to be used in summarized reports</w:t>
      </w:r>
      <w:r>
        <w:t>.</w:t>
      </w:r>
    </w:p>
    <w:p w14:paraId="3E1FF3F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ADE13AE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4A5DDB7" w14:textId="77777777" w:rsidR="00F54020" w:rsidRPr="001C7C10" w:rsidRDefault="00F54020" w:rsidP="00F54020">
      <w:pPr>
        <w:pStyle w:val="PL"/>
      </w:pPr>
      <w:r>
        <w:t xml:space="preserve">       - name</w:t>
      </w:r>
    </w:p>
    <w:p w14:paraId="4A3797B6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51C3FFFA" w14:textId="77777777" w:rsidR="00F54020" w:rsidRPr="001C7C10" w:rsidRDefault="00F54020" w:rsidP="00F54020">
      <w:pPr>
        <w:pStyle w:val="PL"/>
      </w:pPr>
      <w:r>
        <w:t xml:space="preserve">       - sumAttrs</w:t>
      </w:r>
    </w:p>
    <w:p w14:paraId="673FF202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B342EEA" w14:textId="77777777" w:rsidR="00F54020" w:rsidRDefault="00F54020" w:rsidP="00F54020">
      <w:pPr>
        <w:pStyle w:val="PL"/>
      </w:pPr>
      <w:r>
        <w:t xml:space="preserve">        name:</w:t>
      </w:r>
    </w:p>
    <w:p w14:paraId="3BF887F9" w14:textId="77777777" w:rsidR="00F54020" w:rsidRDefault="00F54020" w:rsidP="00F54020">
      <w:pPr>
        <w:pStyle w:val="PL"/>
      </w:pPr>
      <w:r>
        <w:t xml:space="preserve">          type: string</w:t>
      </w:r>
    </w:p>
    <w:p w14:paraId="48852171" w14:textId="77777777" w:rsidR="00F54020" w:rsidRDefault="00F54020" w:rsidP="00F5402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660B88E" w14:textId="77777777" w:rsidR="00F54020" w:rsidRDefault="00F54020" w:rsidP="00F54020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3794E485" w14:textId="77777777" w:rsidR="00F54020" w:rsidRPr="001C7C10" w:rsidRDefault="00F54020" w:rsidP="00F54020">
      <w:pPr>
        <w:pStyle w:val="PL"/>
      </w:pPr>
      <w:r>
        <w:t xml:space="preserve">           </w:t>
      </w:r>
      <w:r w:rsidRPr="00E977DE">
        <w:rPr>
          <w:rFonts w:cs="Arial"/>
          <w:szCs w:val="18"/>
        </w:rPr>
        <w:t xml:space="preserve"> the processing instruction is applied</w:t>
      </w:r>
      <w:r>
        <w:rPr>
          <w:rFonts w:cs="Arial"/>
          <w:szCs w:val="18"/>
        </w:rPr>
        <w:t>.</w:t>
      </w:r>
    </w:p>
    <w:p w14:paraId="660FA05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008774F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79EDA2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542413BD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7160B7C" w14:textId="77777777" w:rsidR="00F54020" w:rsidRDefault="00F54020" w:rsidP="00F54020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73C35502" w14:textId="77777777" w:rsidR="00F54020" w:rsidRDefault="00F54020" w:rsidP="00F54020">
      <w:pPr>
        <w:pStyle w:val="PL"/>
      </w:pPr>
      <w:r>
        <w:t xml:space="preserve">        sumAttrs:</w:t>
      </w:r>
    </w:p>
    <w:p w14:paraId="27A11A1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A72178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35FE757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SummarizationAttribute</w:t>
      </w:r>
      <w:r w:rsidRPr="001C7C10">
        <w:t>'</w:t>
      </w:r>
    </w:p>
    <w:p w14:paraId="7DECDF4B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33F3FA1" w14:textId="77777777" w:rsidR="00F54020" w:rsidRDefault="00F54020" w:rsidP="00F5402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2C78AEE0" w14:textId="77777777" w:rsidR="00F54020" w:rsidRDefault="00F54020" w:rsidP="00F54020">
      <w:pPr>
        <w:pStyle w:val="PL"/>
      </w:pPr>
      <w:r>
        <w:t xml:space="preserve">        aggrLevel:</w:t>
      </w:r>
    </w:p>
    <w:p w14:paraId="2CD98160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AggregationLevel</w:t>
      </w:r>
      <w:r w:rsidRPr="001C7C10">
        <w:t>'</w:t>
      </w:r>
    </w:p>
    <w:p w14:paraId="2F44FA9F" w14:textId="77777777" w:rsidR="00F54020" w:rsidRDefault="00F54020" w:rsidP="00F54020">
      <w:pPr>
        <w:pStyle w:val="PL"/>
      </w:pPr>
      <w:r>
        <w:t xml:space="preserve">        supis:</w:t>
      </w:r>
    </w:p>
    <w:p w14:paraId="044F68D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5752FE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2BBCB00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00B9CC0C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2D5911E" w14:textId="77777777" w:rsidR="00F54020" w:rsidRDefault="00F54020" w:rsidP="00F54020">
      <w:pPr>
        <w:pStyle w:val="PL"/>
      </w:pPr>
      <w:r>
        <w:t xml:space="preserve">          description: Indicates the UEs for which processed reports are requested.</w:t>
      </w:r>
    </w:p>
    <w:p w14:paraId="062D24EA" w14:textId="77777777" w:rsidR="00F54020" w:rsidRDefault="00F54020" w:rsidP="00F54020">
      <w:pPr>
        <w:pStyle w:val="PL"/>
      </w:pPr>
      <w:r>
        <w:t xml:space="preserve">        areas:</w:t>
      </w:r>
    </w:p>
    <w:p w14:paraId="0CEDCB2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99735B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58F571B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5B1791EE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2463041" w14:textId="77777777" w:rsidR="00F54020" w:rsidRPr="001C7C10" w:rsidRDefault="00F54020" w:rsidP="00F54020">
      <w:pPr>
        <w:pStyle w:val="PL"/>
      </w:pPr>
      <w:r>
        <w:t xml:space="preserve">          description: Indicates the Areas of Interest for which processed reports are requested.</w:t>
      </w:r>
    </w:p>
    <w:p w14:paraId="49B5EA74" w14:textId="77777777" w:rsidR="00F54020" w:rsidRPr="001C7C10" w:rsidRDefault="00F54020" w:rsidP="00F54020">
      <w:pPr>
        <w:pStyle w:val="PL"/>
      </w:pPr>
      <w:r>
        <w:lastRenderedPageBreak/>
        <w:t>#</w:t>
      </w:r>
    </w:p>
    <w:p w14:paraId="62F050DC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NotifSummaryReport:</w:t>
      </w:r>
    </w:p>
    <w:p w14:paraId="385AF744" w14:textId="77777777" w:rsidR="00F54020" w:rsidRPr="001C7C10" w:rsidRDefault="00F54020" w:rsidP="00F54020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14CCC26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E4A7C9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A9AE69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</w:t>
      </w:r>
      <w:r>
        <w:t>Id</w:t>
      </w:r>
    </w:p>
    <w:p w14:paraId="038D86C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67792CA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eventReports</w:t>
      </w:r>
    </w:p>
    <w:p w14:paraId="2EB3F09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822BC55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</w:t>
      </w:r>
      <w:r>
        <w:t>Id</w:t>
      </w:r>
      <w:r w:rsidRPr="001C7C10">
        <w:t>:</w:t>
      </w:r>
    </w:p>
    <w:p w14:paraId="779FE809" w14:textId="77777777" w:rsidR="00F54020" w:rsidRPr="000A73FB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4C95955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218EC5A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7D41877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eventReports:</w:t>
      </w:r>
    </w:p>
    <w:p w14:paraId="55F6940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F98D7F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55A2AE6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'#/components/schemas/EventParamReport'</w:t>
      </w:r>
    </w:p>
    <w:p w14:paraId="5D0A30FC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B0625E3" w14:textId="77777777" w:rsidR="00F54020" w:rsidRPr="001C7C10" w:rsidRDefault="00F54020" w:rsidP="00F54020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65E85658" w14:textId="77777777" w:rsidR="00F54020" w:rsidRPr="001C7C10" w:rsidRDefault="00F54020" w:rsidP="00F54020">
      <w:pPr>
        <w:pStyle w:val="PL"/>
      </w:pPr>
      <w:r>
        <w:t>#</w:t>
      </w:r>
    </w:p>
    <w:p w14:paraId="1D4568EE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EventParamReport:</w:t>
      </w:r>
    </w:p>
    <w:p w14:paraId="0AD728B6" w14:textId="77777777" w:rsidR="00F54020" w:rsidRPr="001C7C10" w:rsidRDefault="00F54020" w:rsidP="00F54020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7B41951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E00D44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0DC10F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3582B80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72DAD38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FF122C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70D106FC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E05DCB2" w14:textId="77777777" w:rsidR="00F54020" w:rsidRPr="001C7C10" w:rsidRDefault="00F54020" w:rsidP="00F54020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61F068E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5EF5A11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031BF2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5F7F262A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BE801C9" w14:textId="77777777" w:rsidR="00F54020" w:rsidRDefault="00F54020" w:rsidP="00F54020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7E993E67" w14:textId="77777777" w:rsidR="00F54020" w:rsidRDefault="00F54020" w:rsidP="00F54020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supi:</w:t>
      </w:r>
    </w:p>
    <w:p w14:paraId="57FBF312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77A8EAE7" w14:textId="77777777" w:rsidR="00F54020" w:rsidRDefault="00F54020" w:rsidP="00F54020">
      <w:pPr>
        <w:pStyle w:val="PL"/>
      </w:pPr>
      <w:r>
        <w:t xml:space="preserve">        area:</w:t>
      </w:r>
    </w:p>
    <w:p w14:paraId="2648994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4A2E02B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622A842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141D11C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3A3EF26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1BE72D3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avgAndVa</w:t>
      </w:r>
      <w:r>
        <w:t>r</w:t>
      </w:r>
      <w:r w:rsidRPr="001C7C10">
        <w:t>:</w:t>
      </w:r>
    </w:p>
    <w:p w14:paraId="0EBE8D38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3F3C68F2" w14:textId="77777777" w:rsidR="00F54020" w:rsidRDefault="00F54020" w:rsidP="00F54020">
      <w:pPr>
        <w:pStyle w:val="PL"/>
      </w:pPr>
      <w:r>
        <w:t xml:space="preserve">        mostFreqVal: {}</w:t>
      </w:r>
    </w:p>
    <w:p w14:paraId="0B92F052" w14:textId="77777777" w:rsidR="00F54020" w:rsidRDefault="00F54020" w:rsidP="00F54020">
      <w:pPr>
        <w:pStyle w:val="PL"/>
      </w:pPr>
      <w:r>
        <w:t xml:space="preserve">        leastFreqVal: {}</w:t>
      </w:r>
    </w:p>
    <w:p w14:paraId="1F1A3C8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4C91C0F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r>
        <w:t>Uinteger</w:t>
      </w:r>
      <w:r w:rsidRPr="001C7C10">
        <w:t>'</w:t>
      </w:r>
    </w:p>
    <w:p w14:paraId="0EA5ACF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minValue:</w:t>
      </w:r>
    </w:p>
    <w:p w14:paraId="04E9274C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7F953E7C" w14:textId="77777777" w:rsidR="00F54020" w:rsidRPr="001C7C10" w:rsidRDefault="00F54020" w:rsidP="00F54020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1B8B1DE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maxValue:</w:t>
      </w:r>
    </w:p>
    <w:p w14:paraId="4305D38C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51916C0A" w14:textId="77777777" w:rsidR="00F54020" w:rsidRDefault="00F54020" w:rsidP="00F54020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52EA8EBA" w14:textId="77777777" w:rsidR="00F54020" w:rsidRDefault="00F54020" w:rsidP="00F54020">
      <w:pPr>
        <w:pStyle w:val="PL"/>
      </w:pPr>
      <w:r>
        <w:t>#</w:t>
      </w:r>
    </w:p>
    <w:p w14:paraId="0B726046" w14:textId="77777777" w:rsidR="00F54020" w:rsidRDefault="00F54020" w:rsidP="00F54020">
      <w:pPr>
        <w:pStyle w:val="PL"/>
      </w:pPr>
      <w:r>
        <w:t xml:space="preserve">    SummarizationAttribute:</w:t>
      </w:r>
    </w:p>
    <w:p w14:paraId="3DE403B8" w14:textId="77777777" w:rsidR="00F54020" w:rsidRDefault="00F54020" w:rsidP="00F54020">
      <w:pPr>
        <w:pStyle w:val="PL"/>
      </w:pPr>
      <w:r>
        <w:t xml:space="preserve">      anyOf:</w:t>
      </w:r>
    </w:p>
    <w:p w14:paraId="6F6F7CB6" w14:textId="77777777" w:rsidR="00F54020" w:rsidRDefault="00F54020" w:rsidP="00F54020">
      <w:pPr>
        <w:pStyle w:val="PL"/>
      </w:pPr>
      <w:r>
        <w:t xml:space="preserve">      - type: string</w:t>
      </w:r>
    </w:p>
    <w:p w14:paraId="23104E47" w14:textId="77777777" w:rsidR="00F54020" w:rsidRDefault="00F54020" w:rsidP="00F54020">
      <w:pPr>
        <w:pStyle w:val="PL"/>
      </w:pPr>
      <w:r>
        <w:t xml:space="preserve">        enum:</w:t>
      </w:r>
    </w:p>
    <w:p w14:paraId="4397AC85" w14:textId="77777777" w:rsidR="00F54020" w:rsidRDefault="00F54020" w:rsidP="00F54020">
      <w:pPr>
        <w:pStyle w:val="PL"/>
      </w:pPr>
      <w:r>
        <w:t xml:space="preserve">          - SPACING</w:t>
      </w:r>
    </w:p>
    <w:p w14:paraId="2CC24308" w14:textId="77777777" w:rsidR="00F54020" w:rsidRPr="00FB56CD" w:rsidRDefault="00F54020" w:rsidP="00F54020">
      <w:pPr>
        <w:pStyle w:val="PL"/>
      </w:pPr>
      <w:r>
        <w:t xml:space="preserve">          </w:t>
      </w:r>
      <w:r w:rsidRPr="00FB56CD">
        <w:t>- DURATION</w:t>
      </w:r>
    </w:p>
    <w:p w14:paraId="33926625" w14:textId="77777777" w:rsidR="00F54020" w:rsidRDefault="00F54020" w:rsidP="00F54020">
      <w:pPr>
        <w:pStyle w:val="PL"/>
      </w:pPr>
      <w:r>
        <w:t xml:space="preserve">          - OCCURRENCES</w:t>
      </w:r>
    </w:p>
    <w:p w14:paraId="126563EC" w14:textId="77777777" w:rsidR="00F54020" w:rsidRDefault="00F54020" w:rsidP="00F54020">
      <w:pPr>
        <w:pStyle w:val="PL"/>
      </w:pPr>
      <w:r>
        <w:t xml:space="preserve">          </w:t>
      </w:r>
      <w:r w:rsidRPr="00FB56CD">
        <w:t>- AVG_VAR</w:t>
      </w:r>
    </w:p>
    <w:p w14:paraId="56B71D57" w14:textId="77777777" w:rsidR="00F54020" w:rsidRPr="00FB56CD" w:rsidRDefault="00F54020" w:rsidP="00F54020">
      <w:pPr>
        <w:pStyle w:val="PL"/>
      </w:pPr>
      <w:r>
        <w:t xml:space="preserve">          - FREQ_VAL</w:t>
      </w:r>
    </w:p>
    <w:p w14:paraId="49ED6CD2" w14:textId="77777777" w:rsidR="00F54020" w:rsidRPr="00FB56CD" w:rsidRDefault="00F54020" w:rsidP="00F54020">
      <w:pPr>
        <w:pStyle w:val="PL"/>
      </w:pPr>
      <w:r>
        <w:t xml:space="preserve">          </w:t>
      </w:r>
      <w:r w:rsidRPr="00FB56CD">
        <w:t>- MIN_MAX</w:t>
      </w:r>
    </w:p>
    <w:p w14:paraId="34748271" w14:textId="77777777" w:rsidR="00F54020" w:rsidRDefault="00F54020" w:rsidP="00F54020">
      <w:pPr>
        <w:pStyle w:val="PL"/>
      </w:pPr>
      <w:r>
        <w:t xml:space="preserve">      - type: string</w:t>
      </w:r>
    </w:p>
    <w:p w14:paraId="74BCEDD5" w14:textId="77777777" w:rsidR="00F54020" w:rsidRDefault="00F54020" w:rsidP="00F54020">
      <w:pPr>
        <w:pStyle w:val="PL"/>
      </w:pPr>
      <w:r>
        <w:t xml:space="preserve">        description: &gt;</w:t>
      </w:r>
    </w:p>
    <w:p w14:paraId="0EFCFAD8" w14:textId="77777777" w:rsidR="00F54020" w:rsidRDefault="00F54020" w:rsidP="00F54020">
      <w:pPr>
        <w:pStyle w:val="PL"/>
      </w:pPr>
      <w:r>
        <w:t xml:space="preserve">          This string provides forward-compatibility with future extensions to the enumeration but</w:t>
      </w:r>
    </w:p>
    <w:p w14:paraId="1A2FEAB1" w14:textId="77777777" w:rsidR="00F54020" w:rsidRDefault="00F54020" w:rsidP="00F54020">
      <w:pPr>
        <w:pStyle w:val="PL"/>
      </w:pPr>
      <w:r>
        <w:t xml:space="preserve">          is not used to encode content defined in the present version of this API.</w:t>
      </w:r>
    </w:p>
    <w:p w14:paraId="3B4B40F2" w14:textId="77777777" w:rsidR="00F54020" w:rsidRDefault="00F54020" w:rsidP="00F54020">
      <w:pPr>
        <w:pStyle w:val="PL"/>
      </w:pPr>
      <w:r>
        <w:t xml:space="preserve">      description: |</w:t>
      </w:r>
    </w:p>
    <w:p w14:paraId="51076A0A" w14:textId="77777777" w:rsidR="00F54020" w:rsidRDefault="00F54020" w:rsidP="00F54020">
      <w:pPr>
        <w:pStyle w:val="PL"/>
      </w:pPr>
      <w:r>
        <w:t xml:space="preserve">        Possible values are:</w:t>
      </w:r>
    </w:p>
    <w:p w14:paraId="247BF194" w14:textId="77777777" w:rsidR="00F54020" w:rsidRDefault="00F54020" w:rsidP="00F54020">
      <w:pPr>
        <w:pStyle w:val="PL"/>
      </w:pPr>
      <w:r>
        <w:t xml:space="preserve">        - SPACING: </w:t>
      </w:r>
      <w:r w:rsidRPr="001E10C8">
        <w:t>Average and variance of the time interval separating two consecutive occurrences of the same event and parameter value, or periodicity for periodic reporting</w:t>
      </w:r>
      <w:r>
        <w:t>.</w:t>
      </w:r>
    </w:p>
    <w:p w14:paraId="41EF7C7A" w14:textId="77777777" w:rsidR="00F54020" w:rsidRPr="00FB56CD" w:rsidRDefault="00F54020" w:rsidP="00F54020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1B8739A0" w14:textId="77777777" w:rsidR="00F54020" w:rsidRDefault="00F54020" w:rsidP="00F54020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2DBA78C8" w14:textId="77777777" w:rsidR="00F54020" w:rsidRDefault="00F54020" w:rsidP="00F54020">
      <w:pPr>
        <w:pStyle w:val="PL"/>
        <w:rPr>
          <w:lang w:eastAsia="zh-CN"/>
        </w:rPr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65B85956" w14:textId="77777777" w:rsidR="00F54020" w:rsidRPr="00FB56CD" w:rsidRDefault="00F54020" w:rsidP="00F54020">
      <w:pPr>
        <w:pStyle w:val="PL"/>
      </w:pPr>
      <w:r>
        <w:t xml:space="preserve">        </w:t>
      </w:r>
      <w:r w:rsidRPr="00FB56CD">
        <w:t xml:space="preserve">- </w:t>
      </w:r>
      <w:r>
        <w:t>FREQ_VAL</w:t>
      </w:r>
      <w:r w:rsidRPr="00FB56CD">
        <w:t xml:space="preserve">: </w:t>
      </w:r>
      <w:r>
        <w:rPr>
          <w:lang w:eastAsia="zh-CN"/>
        </w:rPr>
        <w:t>Most and least frequent values.</w:t>
      </w:r>
    </w:p>
    <w:p w14:paraId="6C48196C" w14:textId="77777777" w:rsidR="00F54020" w:rsidRDefault="00F54020" w:rsidP="00F54020">
      <w:pPr>
        <w:pStyle w:val="PL"/>
        <w:rPr>
          <w:lang w:eastAsia="zh-CN"/>
        </w:rPr>
      </w:pPr>
      <w:r>
        <w:lastRenderedPageBreak/>
        <w:t xml:space="preserve">        - MIN_MAX: </w:t>
      </w:r>
      <w:r>
        <w:rPr>
          <w:lang w:eastAsia="zh-CN"/>
        </w:rPr>
        <w:t>Maximum and minimum parameter values.</w:t>
      </w:r>
    </w:p>
    <w:p w14:paraId="250434A1" w14:textId="77777777" w:rsidR="00F54020" w:rsidRDefault="00F54020" w:rsidP="00F54020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2D63C9A6" w14:textId="77777777" w:rsidR="00F54020" w:rsidRDefault="00F54020" w:rsidP="00F54020">
      <w:pPr>
        <w:pStyle w:val="PL"/>
      </w:pPr>
      <w:r>
        <w:t xml:space="preserve">    AggregationLevel:</w:t>
      </w:r>
    </w:p>
    <w:p w14:paraId="683BB1E1" w14:textId="77777777" w:rsidR="00F54020" w:rsidRDefault="00F54020" w:rsidP="00F54020">
      <w:pPr>
        <w:pStyle w:val="PL"/>
      </w:pPr>
      <w:r>
        <w:t xml:space="preserve">      anyOf:</w:t>
      </w:r>
    </w:p>
    <w:p w14:paraId="5523F701" w14:textId="77777777" w:rsidR="00F54020" w:rsidRDefault="00F54020" w:rsidP="00F54020">
      <w:pPr>
        <w:pStyle w:val="PL"/>
      </w:pPr>
      <w:r>
        <w:t xml:space="preserve">      - type: string</w:t>
      </w:r>
    </w:p>
    <w:p w14:paraId="5FC7BB47" w14:textId="77777777" w:rsidR="00F54020" w:rsidRDefault="00F54020" w:rsidP="00F54020">
      <w:pPr>
        <w:pStyle w:val="PL"/>
      </w:pPr>
      <w:r>
        <w:t xml:space="preserve">        enum:</w:t>
      </w:r>
    </w:p>
    <w:p w14:paraId="0C686B70" w14:textId="77777777" w:rsidR="00F54020" w:rsidRDefault="00F54020" w:rsidP="00F54020">
      <w:pPr>
        <w:pStyle w:val="PL"/>
      </w:pPr>
      <w:r>
        <w:t xml:space="preserve">          - UE</w:t>
      </w:r>
    </w:p>
    <w:p w14:paraId="1CEE5698" w14:textId="77777777" w:rsidR="00F54020" w:rsidRPr="00FB56CD" w:rsidRDefault="00F54020" w:rsidP="00F54020">
      <w:pPr>
        <w:pStyle w:val="PL"/>
      </w:pPr>
      <w:r>
        <w:t xml:space="preserve">          </w:t>
      </w:r>
      <w:r w:rsidRPr="00FB56CD">
        <w:t xml:space="preserve">- </w:t>
      </w:r>
      <w:r>
        <w:t>AOI</w:t>
      </w:r>
    </w:p>
    <w:p w14:paraId="7E7CD3D1" w14:textId="77777777" w:rsidR="00F54020" w:rsidRDefault="00F54020" w:rsidP="00F54020">
      <w:pPr>
        <w:pStyle w:val="PL"/>
      </w:pPr>
      <w:r>
        <w:t xml:space="preserve">      - type: string</w:t>
      </w:r>
    </w:p>
    <w:p w14:paraId="15D6E786" w14:textId="77777777" w:rsidR="00F54020" w:rsidRPr="002178AD" w:rsidRDefault="00F54020" w:rsidP="00F54020">
      <w:pPr>
        <w:pStyle w:val="PL"/>
      </w:pPr>
      <w:r w:rsidRPr="002178AD">
        <w:t xml:space="preserve">        description: &gt;</w:t>
      </w:r>
    </w:p>
    <w:p w14:paraId="707CB70D" w14:textId="77777777" w:rsidR="00F54020" w:rsidRPr="002178AD" w:rsidRDefault="00F54020" w:rsidP="00F54020">
      <w:pPr>
        <w:pStyle w:val="PL"/>
      </w:pPr>
      <w:r w:rsidRPr="002178AD">
        <w:t xml:space="preserve">          This string provides forward-compatibility with future</w:t>
      </w:r>
    </w:p>
    <w:p w14:paraId="7B87507A" w14:textId="77777777" w:rsidR="00F54020" w:rsidRPr="002178AD" w:rsidRDefault="00F54020" w:rsidP="00F54020">
      <w:pPr>
        <w:pStyle w:val="PL"/>
      </w:pPr>
      <w:r w:rsidRPr="002178AD">
        <w:t xml:space="preserve">          extensions to the enumeration but is not used to encode</w:t>
      </w:r>
    </w:p>
    <w:p w14:paraId="112741BF" w14:textId="77777777" w:rsidR="00F54020" w:rsidRDefault="00F54020" w:rsidP="00F54020">
      <w:pPr>
        <w:pStyle w:val="PL"/>
      </w:pPr>
      <w:r w:rsidRPr="002178AD">
        <w:t xml:space="preserve">          content defined in the present version of this API.</w:t>
      </w:r>
    </w:p>
    <w:p w14:paraId="2A1205BE" w14:textId="77777777" w:rsidR="00F54020" w:rsidRDefault="00F54020" w:rsidP="00F54020">
      <w:pPr>
        <w:pStyle w:val="PL"/>
      </w:pPr>
      <w:r>
        <w:t xml:space="preserve">      description: |</w:t>
      </w:r>
    </w:p>
    <w:p w14:paraId="10731D32" w14:textId="77777777" w:rsidR="00F54020" w:rsidRDefault="00F54020" w:rsidP="00F54020">
      <w:pPr>
        <w:pStyle w:val="PL"/>
      </w:pPr>
      <w:r>
        <w:t xml:space="preserve">        Possible values are:</w:t>
      </w:r>
    </w:p>
    <w:p w14:paraId="2B33D278" w14:textId="77777777" w:rsidR="00F54020" w:rsidRDefault="00F54020" w:rsidP="00F54020">
      <w:pPr>
        <w:pStyle w:val="PL"/>
      </w:pPr>
      <w:r>
        <w:t xml:space="preserve">        - UE: Indicates that the summarized reports shall be provided per UE.</w:t>
      </w:r>
    </w:p>
    <w:p w14:paraId="7E1E0E1F" w14:textId="77777777" w:rsidR="00F54020" w:rsidRPr="00FB56CD" w:rsidRDefault="00F54020" w:rsidP="00F54020">
      <w:pPr>
        <w:pStyle w:val="PL"/>
      </w:pPr>
      <w:r>
        <w:t xml:space="preserve">        </w:t>
      </w:r>
      <w:r w:rsidRPr="00FB56CD">
        <w:t xml:space="preserve">- </w:t>
      </w:r>
      <w:r>
        <w:t>AOI</w:t>
      </w:r>
      <w:r w:rsidRPr="00FB56CD">
        <w:t xml:space="preserve">: </w:t>
      </w:r>
      <w:r>
        <w:t>Indicates that the summarized reports shall be provided per Area of Interest.</w:t>
      </w:r>
    </w:p>
    <w:p w14:paraId="6210B4DE" w14:textId="77777777" w:rsidR="00F54020" w:rsidRDefault="00F54020" w:rsidP="00F54020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35F7A15C" w14:textId="77777777" w:rsidR="00F54020" w:rsidRDefault="00F54020" w:rsidP="00F54020">
      <w:pPr>
        <w:pStyle w:val="PL"/>
      </w:pPr>
      <w:r>
        <w:t xml:space="preserve">    DataCollectionPurpose:</w:t>
      </w:r>
    </w:p>
    <w:p w14:paraId="77F611CC" w14:textId="77777777" w:rsidR="00F54020" w:rsidRDefault="00F54020" w:rsidP="00F54020">
      <w:pPr>
        <w:pStyle w:val="PL"/>
      </w:pPr>
      <w:r>
        <w:t xml:space="preserve">      anyOf:</w:t>
      </w:r>
    </w:p>
    <w:p w14:paraId="3615B4F9" w14:textId="77777777" w:rsidR="00F54020" w:rsidRDefault="00F54020" w:rsidP="00F54020">
      <w:pPr>
        <w:pStyle w:val="PL"/>
      </w:pPr>
      <w:r>
        <w:t xml:space="preserve">      - type: string</w:t>
      </w:r>
    </w:p>
    <w:p w14:paraId="79CC83A7" w14:textId="77777777" w:rsidR="00F54020" w:rsidRDefault="00F54020" w:rsidP="00F54020">
      <w:pPr>
        <w:pStyle w:val="PL"/>
      </w:pPr>
      <w:r>
        <w:t xml:space="preserve">        enum:</w:t>
      </w:r>
    </w:p>
    <w:p w14:paraId="35E39DA5" w14:textId="77777777" w:rsidR="00F54020" w:rsidRDefault="00F54020" w:rsidP="00F54020">
      <w:pPr>
        <w:pStyle w:val="PL"/>
      </w:pPr>
      <w:r>
        <w:t xml:space="preserve">          - </w:t>
      </w:r>
      <w:r w:rsidRPr="000B6B0D">
        <w:t>ANALYTICS_GENERATION</w:t>
      </w:r>
    </w:p>
    <w:p w14:paraId="7823A612" w14:textId="77777777" w:rsidR="00F54020" w:rsidRPr="00FB56CD" w:rsidRDefault="00F54020" w:rsidP="00F54020">
      <w:pPr>
        <w:pStyle w:val="PL"/>
      </w:pPr>
      <w:r>
        <w:t xml:space="preserve">          </w:t>
      </w:r>
      <w:r w:rsidRPr="00FB56CD">
        <w:t xml:space="preserve">- </w:t>
      </w:r>
      <w:r w:rsidRPr="000B6B0D">
        <w:t>MODEL_TRAINING</w:t>
      </w:r>
    </w:p>
    <w:p w14:paraId="0AA6E64C" w14:textId="77777777" w:rsidR="00F54020" w:rsidRDefault="00F54020" w:rsidP="00F54020">
      <w:pPr>
        <w:pStyle w:val="PL"/>
      </w:pPr>
      <w:r>
        <w:t xml:space="preserve">      - type: string</w:t>
      </w:r>
    </w:p>
    <w:p w14:paraId="3FDD987F" w14:textId="77777777" w:rsidR="00F54020" w:rsidRDefault="00F54020" w:rsidP="00F54020">
      <w:pPr>
        <w:pStyle w:val="PL"/>
      </w:pPr>
      <w:r>
        <w:t xml:space="preserve">        description: &gt;</w:t>
      </w:r>
    </w:p>
    <w:p w14:paraId="33302464" w14:textId="77777777" w:rsidR="00F54020" w:rsidRDefault="00F54020" w:rsidP="00F54020">
      <w:pPr>
        <w:pStyle w:val="PL"/>
      </w:pPr>
      <w:r>
        <w:t xml:space="preserve">          This string provides forward-compatibility with future extensions to the enumeration but</w:t>
      </w:r>
    </w:p>
    <w:p w14:paraId="58F0EB84" w14:textId="77777777" w:rsidR="00F54020" w:rsidRDefault="00F54020" w:rsidP="00F54020">
      <w:pPr>
        <w:pStyle w:val="PL"/>
      </w:pPr>
      <w:r>
        <w:t xml:space="preserve">          is not used to encode content defined in the present version of this API.</w:t>
      </w:r>
    </w:p>
    <w:p w14:paraId="2D8802F7" w14:textId="77777777" w:rsidR="00F54020" w:rsidRDefault="00F54020" w:rsidP="00F54020">
      <w:pPr>
        <w:pStyle w:val="PL"/>
      </w:pPr>
      <w:r>
        <w:t xml:space="preserve">      description: |</w:t>
      </w:r>
    </w:p>
    <w:p w14:paraId="55E699AB" w14:textId="77777777" w:rsidR="00F54020" w:rsidRDefault="00F54020" w:rsidP="00F54020">
      <w:pPr>
        <w:pStyle w:val="PL"/>
      </w:pPr>
      <w:r>
        <w:t xml:space="preserve">        Possible values are:</w:t>
      </w:r>
    </w:p>
    <w:p w14:paraId="0AA20A18" w14:textId="77777777" w:rsidR="00F54020" w:rsidRDefault="00F54020" w:rsidP="00F54020">
      <w:pPr>
        <w:pStyle w:val="PL"/>
      </w:pPr>
      <w:r>
        <w:t xml:space="preserve">        - </w:t>
      </w:r>
      <w:r w:rsidRPr="000B6B0D">
        <w:t>ANALYTICS_GENERATION</w:t>
      </w:r>
      <w:r>
        <w:t xml:space="preserve">: </w:t>
      </w:r>
      <w:r w:rsidRPr="000B6B0D">
        <w:t>The data is collected for generating the analytics</w:t>
      </w:r>
      <w:r>
        <w:t>.</w:t>
      </w:r>
    </w:p>
    <w:p w14:paraId="3FB9FF27" w14:textId="0569ED73" w:rsidR="00B43B2A" w:rsidRDefault="00F54020" w:rsidP="00F54020">
      <w:pPr>
        <w:pStyle w:val="PL"/>
      </w:pPr>
      <w:r>
        <w:t xml:space="preserve">        </w:t>
      </w:r>
      <w:r w:rsidRPr="00FB56CD">
        <w:t xml:space="preserve">- </w:t>
      </w:r>
      <w:r w:rsidRPr="000B6B0D">
        <w:t>MODEL_TRAINING</w:t>
      </w:r>
      <w:r w:rsidRPr="00FB56CD">
        <w:t xml:space="preserve">: </w:t>
      </w:r>
      <w:r w:rsidRPr="000B6B0D">
        <w:t>The data is collected for ML model training.</w:t>
      </w:r>
      <w:r w:rsidR="004D1FCC" w:rsidRPr="00D165ED">
        <w:t xml:space="preserve">    </w:t>
      </w:r>
    </w:p>
    <w:p w14:paraId="5725CBA3" w14:textId="77777777" w:rsidR="00F54020" w:rsidRPr="00651A8F" w:rsidRDefault="00F54020" w:rsidP="002B3AC5">
      <w:pPr>
        <w:pStyle w:val="PL"/>
      </w:pPr>
    </w:p>
    <w:bookmarkEnd w:id="19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60EBB" w14:textId="77777777" w:rsidR="003A37A3" w:rsidRDefault="003A37A3">
      <w:r>
        <w:separator/>
      </w:r>
    </w:p>
  </w:endnote>
  <w:endnote w:type="continuationSeparator" w:id="0">
    <w:p w14:paraId="3B6B9273" w14:textId="77777777" w:rsidR="003A37A3" w:rsidRDefault="003A3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B339A" w14:textId="77777777" w:rsidR="003A37A3" w:rsidRDefault="003A37A3">
      <w:r>
        <w:separator/>
      </w:r>
    </w:p>
  </w:footnote>
  <w:footnote w:type="continuationSeparator" w:id="0">
    <w:p w14:paraId="2BFFE70F" w14:textId="77777777" w:rsidR="003A37A3" w:rsidRDefault="003A3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6E1DD6" w:rsidRDefault="006E1D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6E1DD6" w:rsidRDefault="006E1D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6E1DD6" w:rsidRDefault="006E1D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6E1DD6" w:rsidRDefault="006E1D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B846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92CA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42B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CA3192"/>
    <w:multiLevelType w:val="hybridMultilevel"/>
    <w:tmpl w:val="59B26292"/>
    <w:lvl w:ilvl="0" w:tplc="008A1308">
      <w:start w:val="1"/>
      <w:numFmt w:val="bullet"/>
      <w:pStyle w:val="B1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44D7F1C"/>
    <w:multiLevelType w:val="hybridMultilevel"/>
    <w:tmpl w:val="3DC28556"/>
    <w:lvl w:ilvl="0" w:tplc="D5B041A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25"/>
  </w:num>
  <w:num w:numId="4">
    <w:abstractNumId w:val="31"/>
  </w:num>
  <w:num w:numId="5">
    <w:abstractNumId w:val="8"/>
  </w:num>
  <w:num w:numId="6">
    <w:abstractNumId w:val="26"/>
  </w:num>
  <w:num w:numId="7">
    <w:abstractNumId w:val="35"/>
  </w:num>
  <w:num w:numId="8">
    <w:abstractNumId w:val="24"/>
  </w:num>
  <w:num w:numId="9">
    <w:abstractNumId w:val="19"/>
  </w:num>
  <w:num w:numId="10">
    <w:abstractNumId w:val="21"/>
  </w:num>
  <w:num w:numId="11">
    <w:abstractNumId w:val="27"/>
  </w:num>
  <w:num w:numId="12">
    <w:abstractNumId w:val="13"/>
  </w:num>
  <w:num w:numId="13">
    <w:abstractNumId w:val="28"/>
  </w:num>
  <w:num w:numId="14">
    <w:abstractNumId w:val="18"/>
  </w:num>
  <w:num w:numId="15">
    <w:abstractNumId w:val="12"/>
  </w:num>
  <w:num w:numId="16">
    <w:abstractNumId w:val="15"/>
  </w:num>
  <w:num w:numId="17">
    <w:abstractNumId w:val="33"/>
  </w:num>
  <w:num w:numId="18">
    <w:abstractNumId w:val="20"/>
  </w:num>
  <w:num w:numId="19">
    <w:abstractNumId w:val="14"/>
  </w:num>
  <w:num w:numId="20">
    <w:abstractNumId w:val="29"/>
  </w:num>
  <w:num w:numId="21">
    <w:abstractNumId w:val="36"/>
  </w:num>
  <w:num w:numId="22">
    <w:abstractNumId w:val="9"/>
  </w:num>
  <w:num w:numId="23">
    <w:abstractNumId w:val="22"/>
  </w:num>
  <w:num w:numId="24">
    <w:abstractNumId w:val="17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>
    <w:abstractNumId w:val="11"/>
  </w:num>
  <w:num w:numId="36">
    <w:abstractNumId w:val="32"/>
  </w:num>
  <w:num w:numId="37">
    <w:abstractNumId w:val="30"/>
  </w:num>
  <w:num w:numId="38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01C77"/>
    <w:rsid w:val="00001D29"/>
    <w:rsid w:val="00007665"/>
    <w:rsid w:val="000175A2"/>
    <w:rsid w:val="00017D3E"/>
    <w:rsid w:val="000225D1"/>
    <w:rsid w:val="00022C66"/>
    <w:rsid w:val="00024B29"/>
    <w:rsid w:val="00025263"/>
    <w:rsid w:val="000258FE"/>
    <w:rsid w:val="00026CDC"/>
    <w:rsid w:val="00030236"/>
    <w:rsid w:val="0003070B"/>
    <w:rsid w:val="00031C78"/>
    <w:rsid w:val="00032D47"/>
    <w:rsid w:val="00032EE4"/>
    <w:rsid w:val="00033438"/>
    <w:rsid w:val="0003477E"/>
    <w:rsid w:val="000351D0"/>
    <w:rsid w:val="000375D8"/>
    <w:rsid w:val="0003770A"/>
    <w:rsid w:val="00040609"/>
    <w:rsid w:val="0004066F"/>
    <w:rsid w:val="000440D1"/>
    <w:rsid w:val="000450BB"/>
    <w:rsid w:val="0004572A"/>
    <w:rsid w:val="000458F9"/>
    <w:rsid w:val="00045C78"/>
    <w:rsid w:val="00046C4E"/>
    <w:rsid w:val="0005028C"/>
    <w:rsid w:val="00050490"/>
    <w:rsid w:val="00055FEE"/>
    <w:rsid w:val="000610A7"/>
    <w:rsid w:val="00064FED"/>
    <w:rsid w:val="0006598F"/>
    <w:rsid w:val="000665D8"/>
    <w:rsid w:val="00067FF9"/>
    <w:rsid w:val="000710DE"/>
    <w:rsid w:val="00074692"/>
    <w:rsid w:val="00074AF0"/>
    <w:rsid w:val="0007668E"/>
    <w:rsid w:val="0007672E"/>
    <w:rsid w:val="0007712D"/>
    <w:rsid w:val="000803ED"/>
    <w:rsid w:val="00081203"/>
    <w:rsid w:val="00081A17"/>
    <w:rsid w:val="00082134"/>
    <w:rsid w:val="000824D7"/>
    <w:rsid w:val="00086F92"/>
    <w:rsid w:val="00087F25"/>
    <w:rsid w:val="00090C18"/>
    <w:rsid w:val="000918EF"/>
    <w:rsid w:val="0009260F"/>
    <w:rsid w:val="00096FF7"/>
    <w:rsid w:val="00097E40"/>
    <w:rsid w:val="000A03A6"/>
    <w:rsid w:val="000A0978"/>
    <w:rsid w:val="000A4387"/>
    <w:rsid w:val="000A4E32"/>
    <w:rsid w:val="000B05C1"/>
    <w:rsid w:val="000B1647"/>
    <w:rsid w:val="000B4CC2"/>
    <w:rsid w:val="000B70C5"/>
    <w:rsid w:val="000C286E"/>
    <w:rsid w:val="000C4005"/>
    <w:rsid w:val="000C59DB"/>
    <w:rsid w:val="000C59DD"/>
    <w:rsid w:val="000C725A"/>
    <w:rsid w:val="000D293E"/>
    <w:rsid w:val="000D4354"/>
    <w:rsid w:val="000D59D6"/>
    <w:rsid w:val="000D688B"/>
    <w:rsid w:val="000D69BA"/>
    <w:rsid w:val="000E3F93"/>
    <w:rsid w:val="000E531B"/>
    <w:rsid w:val="000E5B0F"/>
    <w:rsid w:val="000E5B31"/>
    <w:rsid w:val="000E6463"/>
    <w:rsid w:val="000E6522"/>
    <w:rsid w:val="000E721B"/>
    <w:rsid w:val="000E7BB4"/>
    <w:rsid w:val="000F3E35"/>
    <w:rsid w:val="000F50AF"/>
    <w:rsid w:val="000F626A"/>
    <w:rsid w:val="00100063"/>
    <w:rsid w:val="00100962"/>
    <w:rsid w:val="00100DD1"/>
    <w:rsid w:val="001023B4"/>
    <w:rsid w:val="00106A5D"/>
    <w:rsid w:val="0011204A"/>
    <w:rsid w:val="001131DD"/>
    <w:rsid w:val="00114584"/>
    <w:rsid w:val="00114913"/>
    <w:rsid w:val="00116BD7"/>
    <w:rsid w:val="0011739A"/>
    <w:rsid w:val="00117491"/>
    <w:rsid w:val="00117D41"/>
    <w:rsid w:val="00120FE4"/>
    <w:rsid w:val="00121E1E"/>
    <w:rsid w:val="0012204D"/>
    <w:rsid w:val="00122E40"/>
    <w:rsid w:val="00124C4A"/>
    <w:rsid w:val="0012596A"/>
    <w:rsid w:val="00125E56"/>
    <w:rsid w:val="0013033D"/>
    <w:rsid w:val="00131604"/>
    <w:rsid w:val="001320A0"/>
    <w:rsid w:val="001325D3"/>
    <w:rsid w:val="0013595B"/>
    <w:rsid w:val="00135AD0"/>
    <w:rsid w:val="00135FFE"/>
    <w:rsid w:val="001360CD"/>
    <w:rsid w:val="001378C8"/>
    <w:rsid w:val="00137E26"/>
    <w:rsid w:val="00140C67"/>
    <w:rsid w:val="00140E37"/>
    <w:rsid w:val="00142EDD"/>
    <w:rsid w:val="001437A5"/>
    <w:rsid w:val="0014568F"/>
    <w:rsid w:val="0014674B"/>
    <w:rsid w:val="00146CBD"/>
    <w:rsid w:val="00147A6E"/>
    <w:rsid w:val="0015094E"/>
    <w:rsid w:val="00150F18"/>
    <w:rsid w:val="00151598"/>
    <w:rsid w:val="00151840"/>
    <w:rsid w:val="00151915"/>
    <w:rsid w:val="00152119"/>
    <w:rsid w:val="0015290F"/>
    <w:rsid w:val="00152FF8"/>
    <w:rsid w:val="001539F4"/>
    <w:rsid w:val="00153A97"/>
    <w:rsid w:val="00153F7F"/>
    <w:rsid w:val="00155591"/>
    <w:rsid w:val="00160D12"/>
    <w:rsid w:val="001624BD"/>
    <w:rsid w:val="00167FE7"/>
    <w:rsid w:val="001725E7"/>
    <w:rsid w:val="00176287"/>
    <w:rsid w:val="0017722A"/>
    <w:rsid w:val="00180ACE"/>
    <w:rsid w:val="001815A7"/>
    <w:rsid w:val="001816EC"/>
    <w:rsid w:val="001819EB"/>
    <w:rsid w:val="00183110"/>
    <w:rsid w:val="00183C51"/>
    <w:rsid w:val="001866A5"/>
    <w:rsid w:val="0019099E"/>
    <w:rsid w:val="00194B54"/>
    <w:rsid w:val="00195D53"/>
    <w:rsid w:val="00196A2C"/>
    <w:rsid w:val="001A11FC"/>
    <w:rsid w:val="001A40F6"/>
    <w:rsid w:val="001A7800"/>
    <w:rsid w:val="001B176E"/>
    <w:rsid w:val="001B35B2"/>
    <w:rsid w:val="001B3CF3"/>
    <w:rsid w:val="001B551D"/>
    <w:rsid w:val="001B555F"/>
    <w:rsid w:val="001C3C69"/>
    <w:rsid w:val="001C55A2"/>
    <w:rsid w:val="001C681B"/>
    <w:rsid w:val="001C6B38"/>
    <w:rsid w:val="001C6CF3"/>
    <w:rsid w:val="001C7EA0"/>
    <w:rsid w:val="001D22DD"/>
    <w:rsid w:val="001D42F8"/>
    <w:rsid w:val="001D540A"/>
    <w:rsid w:val="001D58EE"/>
    <w:rsid w:val="001D594E"/>
    <w:rsid w:val="001D603D"/>
    <w:rsid w:val="001E18A1"/>
    <w:rsid w:val="001E225E"/>
    <w:rsid w:val="001E48D6"/>
    <w:rsid w:val="001E4D67"/>
    <w:rsid w:val="001E566B"/>
    <w:rsid w:val="001E5883"/>
    <w:rsid w:val="001E7D8B"/>
    <w:rsid w:val="001F02BF"/>
    <w:rsid w:val="001F4A4C"/>
    <w:rsid w:val="001F5F38"/>
    <w:rsid w:val="001F6928"/>
    <w:rsid w:val="001F6A46"/>
    <w:rsid w:val="00203253"/>
    <w:rsid w:val="00203871"/>
    <w:rsid w:val="0020713E"/>
    <w:rsid w:val="00211F1B"/>
    <w:rsid w:val="002127C7"/>
    <w:rsid w:val="00214D27"/>
    <w:rsid w:val="002151D1"/>
    <w:rsid w:val="00215E42"/>
    <w:rsid w:val="00222F21"/>
    <w:rsid w:val="00223DEF"/>
    <w:rsid w:val="002257C3"/>
    <w:rsid w:val="00225F1C"/>
    <w:rsid w:val="00230F78"/>
    <w:rsid w:val="0023166A"/>
    <w:rsid w:val="00231B4E"/>
    <w:rsid w:val="002332E2"/>
    <w:rsid w:val="00234C2D"/>
    <w:rsid w:val="00235803"/>
    <w:rsid w:val="00237114"/>
    <w:rsid w:val="00240C74"/>
    <w:rsid w:val="00241DE7"/>
    <w:rsid w:val="00251E12"/>
    <w:rsid w:val="002522CC"/>
    <w:rsid w:val="002539C5"/>
    <w:rsid w:val="00256B01"/>
    <w:rsid w:val="00256B7A"/>
    <w:rsid w:val="00261228"/>
    <w:rsid w:val="002643D0"/>
    <w:rsid w:val="0026542F"/>
    <w:rsid w:val="002656C7"/>
    <w:rsid w:val="00267316"/>
    <w:rsid w:val="002725C9"/>
    <w:rsid w:val="00273CBA"/>
    <w:rsid w:val="0027798A"/>
    <w:rsid w:val="00277D67"/>
    <w:rsid w:val="00283772"/>
    <w:rsid w:val="00285766"/>
    <w:rsid w:val="00286A88"/>
    <w:rsid w:val="002879C9"/>
    <w:rsid w:val="00287D69"/>
    <w:rsid w:val="0029131A"/>
    <w:rsid w:val="002914F8"/>
    <w:rsid w:val="002922C9"/>
    <w:rsid w:val="002A0509"/>
    <w:rsid w:val="002A0BBD"/>
    <w:rsid w:val="002A0C1C"/>
    <w:rsid w:val="002A0DDC"/>
    <w:rsid w:val="002A154D"/>
    <w:rsid w:val="002A25E8"/>
    <w:rsid w:val="002A260A"/>
    <w:rsid w:val="002A2732"/>
    <w:rsid w:val="002A658D"/>
    <w:rsid w:val="002A7875"/>
    <w:rsid w:val="002A79B1"/>
    <w:rsid w:val="002B235D"/>
    <w:rsid w:val="002B3AC5"/>
    <w:rsid w:val="002C09CC"/>
    <w:rsid w:val="002C1607"/>
    <w:rsid w:val="002C2E59"/>
    <w:rsid w:val="002C31E2"/>
    <w:rsid w:val="002C45DC"/>
    <w:rsid w:val="002C61B4"/>
    <w:rsid w:val="002C650E"/>
    <w:rsid w:val="002C7252"/>
    <w:rsid w:val="002C77E8"/>
    <w:rsid w:val="002D0E47"/>
    <w:rsid w:val="002D2A07"/>
    <w:rsid w:val="002D3492"/>
    <w:rsid w:val="002D4FD1"/>
    <w:rsid w:val="002D5329"/>
    <w:rsid w:val="002D573A"/>
    <w:rsid w:val="002D7460"/>
    <w:rsid w:val="002E1450"/>
    <w:rsid w:val="002E211A"/>
    <w:rsid w:val="002E306E"/>
    <w:rsid w:val="002E3392"/>
    <w:rsid w:val="002E3BAC"/>
    <w:rsid w:val="002F0C0F"/>
    <w:rsid w:val="002F1FAA"/>
    <w:rsid w:val="002F4334"/>
    <w:rsid w:val="002F4B97"/>
    <w:rsid w:val="002F552A"/>
    <w:rsid w:val="002F5DF0"/>
    <w:rsid w:val="002F60F9"/>
    <w:rsid w:val="002F6CC5"/>
    <w:rsid w:val="003010C2"/>
    <w:rsid w:val="00302369"/>
    <w:rsid w:val="00302392"/>
    <w:rsid w:val="003039A0"/>
    <w:rsid w:val="003063DB"/>
    <w:rsid w:val="003067AA"/>
    <w:rsid w:val="00307AC3"/>
    <w:rsid w:val="00307DF0"/>
    <w:rsid w:val="003104FC"/>
    <w:rsid w:val="00313A3F"/>
    <w:rsid w:val="00315BCD"/>
    <w:rsid w:val="00316068"/>
    <w:rsid w:val="00316234"/>
    <w:rsid w:val="00316DA6"/>
    <w:rsid w:val="00316E31"/>
    <w:rsid w:val="00317198"/>
    <w:rsid w:val="00320A1A"/>
    <w:rsid w:val="00322440"/>
    <w:rsid w:val="003226C5"/>
    <w:rsid w:val="003234EB"/>
    <w:rsid w:val="003265A2"/>
    <w:rsid w:val="00327B6B"/>
    <w:rsid w:val="00327F72"/>
    <w:rsid w:val="0033097E"/>
    <w:rsid w:val="00331C81"/>
    <w:rsid w:val="00332776"/>
    <w:rsid w:val="0033294B"/>
    <w:rsid w:val="003333BF"/>
    <w:rsid w:val="00334CF0"/>
    <w:rsid w:val="00337B62"/>
    <w:rsid w:val="00341012"/>
    <w:rsid w:val="003411D7"/>
    <w:rsid w:val="00341BE5"/>
    <w:rsid w:val="00347518"/>
    <w:rsid w:val="00350FB1"/>
    <w:rsid w:val="00351DBC"/>
    <w:rsid w:val="00354706"/>
    <w:rsid w:val="0035565F"/>
    <w:rsid w:val="00356E75"/>
    <w:rsid w:val="00360C75"/>
    <w:rsid w:val="00362A2C"/>
    <w:rsid w:val="00364BA9"/>
    <w:rsid w:val="003700D4"/>
    <w:rsid w:val="003718BE"/>
    <w:rsid w:val="00373C92"/>
    <w:rsid w:val="00376841"/>
    <w:rsid w:val="003822C4"/>
    <w:rsid w:val="00383E83"/>
    <w:rsid w:val="003842C4"/>
    <w:rsid w:val="00385925"/>
    <w:rsid w:val="003875E3"/>
    <w:rsid w:val="0039698B"/>
    <w:rsid w:val="00397859"/>
    <w:rsid w:val="003A1AE1"/>
    <w:rsid w:val="003A37A3"/>
    <w:rsid w:val="003A4EFA"/>
    <w:rsid w:val="003A7E12"/>
    <w:rsid w:val="003B0A6E"/>
    <w:rsid w:val="003B22A5"/>
    <w:rsid w:val="003B3130"/>
    <w:rsid w:val="003B6E7B"/>
    <w:rsid w:val="003C140B"/>
    <w:rsid w:val="003D0793"/>
    <w:rsid w:val="003D0D06"/>
    <w:rsid w:val="003D1857"/>
    <w:rsid w:val="003D1F21"/>
    <w:rsid w:val="003D2042"/>
    <w:rsid w:val="003D2419"/>
    <w:rsid w:val="003D325E"/>
    <w:rsid w:val="003D3C0F"/>
    <w:rsid w:val="003D6018"/>
    <w:rsid w:val="003D6C87"/>
    <w:rsid w:val="003E2E43"/>
    <w:rsid w:val="003E341C"/>
    <w:rsid w:val="003E57F9"/>
    <w:rsid w:val="003E5CFB"/>
    <w:rsid w:val="003E6EE2"/>
    <w:rsid w:val="003E729C"/>
    <w:rsid w:val="003F4AE1"/>
    <w:rsid w:val="003F5C8C"/>
    <w:rsid w:val="003F6ECA"/>
    <w:rsid w:val="004007CF"/>
    <w:rsid w:val="0040555D"/>
    <w:rsid w:val="00405C26"/>
    <w:rsid w:val="004149DC"/>
    <w:rsid w:val="004151F6"/>
    <w:rsid w:val="00417994"/>
    <w:rsid w:val="00417A14"/>
    <w:rsid w:val="00417D81"/>
    <w:rsid w:val="00420E71"/>
    <w:rsid w:val="00422624"/>
    <w:rsid w:val="0042420D"/>
    <w:rsid w:val="00424381"/>
    <w:rsid w:val="00426161"/>
    <w:rsid w:val="0042760F"/>
    <w:rsid w:val="00431847"/>
    <w:rsid w:val="00431FC4"/>
    <w:rsid w:val="0043228B"/>
    <w:rsid w:val="00432DA0"/>
    <w:rsid w:val="00433735"/>
    <w:rsid w:val="00433F86"/>
    <w:rsid w:val="004347F2"/>
    <w:rsid w:val="00436D5E"/>
    <w:rsid w:val="00436D6A"/>
    <w:rsid w:val="004403ED"/>
    <w:rsid w:val="00440F6E"/>
    <w:rsid w:val="00442B31"/>
    <w:rsid w:val="0044339F"/>
    <w:rsid w:val="0044692A"/>
    <w:rsid w:val="00447544"/>
    <w:rsid w:val="004518D9"/>
    <w:rsid w:val="00451E1D"/>
    <w:rsid w:val="004526A5"/>
    <w:rsid w:val="004532EB"/>
    <w:rsid w:val="00454006"/>
    <w:rsid w:val="0045640A"/>
    <w:rsid w:val="00460462"/>
    <w:rsid w:val="004608E5"/>
    <w:rsid w:val="00462524"/>
    <w:rsid w:val="0046279A"/>
    <w:rsid w:val="004635A4"/>
    <w:rsid w:val="00464873"/>
    <w:rsid w:val="00464BB7"/>
    <w:rsid w:val="00464FD0"/>
    <w:rsid w:val="00466862"/>
    <w:rsid w:val="004673A0"/>
    <w:rsid w:val="004676B4"/>
    <w:rsid w:val="004707B0"/>
    <w:rsid w:val="00471870"/>
    <w:rsid w:val="004758E0"/>
    <w:rsid w:val="004764BE"/>
    <w:rsid w:val="00481960"/>
    <w:rsid w:val="00483418"/>
    <w:rsid w:val="0048400D"/>
    <w:rsid w:val="00484A8D"/>
    <w:rsid w:val="004864E8"/>
    <w:rsid w:val="0049193C"/>
    <w:rsid w:val="00493962"/>
    <w:rsid w:val="00494820"/>
    <w:rsid w:val="00495D59"/>
    <w:rsid w:val="00496C28"/>
    <w:rsid w:val="004A0552"/>
    <w:rsid w:val="004A418A"/>
    <w:rsid w:val="004A6AF7"/>
    <w:rsid w:val="004B099C"/>
    <w:rsid w:val="004B33B0"/>
    <w:rsid w:val="004B436D"/>
    <w:rsid w:val="004C014E"/>
    <w:rsid w:val="004C0AD1"/>
    <w:rsid w:val="004C16F3"/>
    <w:rsid w:val="004C2873"/>
    <w:rsid w:val="004C6CCB"/>
    <w:rsid w:val="004D1498"/>
    <w:rsid w:val="004D1C29"/>
    <w:rsid w:val="004D1FCC"/>
    <w:rsid w:val="004D4DB1"/>
    <w:rsid w:val="004D5E98"/>
    <w:rsid w:val="004D6BEF"/>
    <w:rsid w:val="004D7907"/>
    <w:rsid w:val="004E0BAF"/>
    <w:rsid w:val="004E12BD"/>
    <w:rsid w:val="004E1D46"/>
    <w:rsid w:val="004E3F7F"/>
    <w:rsid w:val="004F0D2A"/>
    <w:rsid w:val="004F1E07"/>
    <w:rsid w:val="004F3BF8"/>
    <w:rsid w:val="004F5428"/>
    <w:rsid w:val="005002F8"/>
    <w:rsid w:val="005029BD"/>
    <w:rsid w:val="00503126"/>
    <w:rsid w:val="00503A4C"/>
    <w:rsid w:val="005065E6"/>
    <w:rsid w:val="00507F2F"/>
    <w:rsid w:val="00507F61"/>
    <w:rsid w:val="0051027F"/>
    <w:rsid w:val="00512E63"/>
    <w:rsid w:val="0051789F"/>
    <w:rsid w:val="00523E02"/>
    <w:rsid w:val="00524289"/>
    <w:rsid w:val="00524C4E"/>
    <w:rsid w:val="00526CDE"/>
    <w:rsid w:val="00530847"/>
    <w:rsid w:val="00532617"/>
    <w:rsid w:val="0053287F"/>
    <w:rsid w:val="00537DD0"/>
    <w:rsid w:val="005400A6"/>
    <w:rsid w:val="005404B7"/>
    <w:rsid w:val="00541427"/>
    <w:rsid w:val="00542FBE"/>
    <w:rsid w:val="005447FB"/>
    <w:rsid w:val="00545162"/>
    <w:rsid w:val="0054534D"/>
    <w:rsid w:val="00545DA0"/>
    <w:rsid w:val="00546EF0"/>
    <w:rsid w:val="005477A9"/>
    <w:rsid w:val="00547C99"/>
    <w:rsid w:val="00552696"/>
    <w:rsid w:val="00552A0D"/>
    <w:rsid w:val="00555445"/>
    <w:rsid w:val="00557A35"/>
    <w:rsid w:val="00557D07"/>
    <w:rsid w:val="0056033B"/>
    <w:rsid w:val="00560A4E"/>
    <w:rsid w:val="00563588"/>
    <w:rsid w:val="0057636F"/>
    <w:rsid w:val="00580013"/>
    <w:rsid w:val="005805F9"/>
    <w:rsid w:val="005818D8"/>
    <w:rsid w:val="005820D6"/>
    <w:rsid w:val="0058652E"/>
    <w:rsid w:val="00586983"/>
    <w:rsid w:val="00587747"/>
    <w:rsid w:val="00591151"/>
    <w:rsid w:val="0059160B"/>
    <w:rsid w:val="00591816"/>
    <w:rsid w:val="00592301"/>
    <w:rsid w:val="00592C1A"/>
    <w:rsid w:val="00592D3A"/>
    <w:rsid w:val="00596483"/>
    <w:rsid w:val="00596C2B"/>
    <w:rsid w:val="00597739"/>
    <w:rsid w:val="005A0811"/>
    <w:rsid w:val="005A2282"/>
    <w:rsid w:val="005A25BF"/>
    <w:rsid w:val="005A28BF"/>
    <w:rsid w:val="005A31A3"/>
    <w:rsid w:val="005A37CD"/>
    <w:rsid w:val="005A3B55"/>
    <w:rsid w:val="005A7EFE"/>
    <w:rsid w:val="005B0442"/>
    <w:rsid w:val="005B0769"/>
    <w:rsid w:val="005B36AF"/>
    <w:rsid w:val="005B3A62"/>
    <w:rsid w:val="005B4B6B"/>
    <w:rsid w:val="005B56A9"/>
    <w:rsid w:val="005B58A8"/>
    <w:rsid w:val="005C07E4"/>
    <w:rsid w:val="005C0F37"/>
    <w:rsid w:val="005C112D"/>
    <w:rsid w:val="005C23EC"/>
    <w:rsid w:val="005C28F7"/>
    <w:rsid w:val="005C2991"/>
    <w:rsid w:val="005C2B07"/>
    <w:rsid w:val="005D0581"/>
    <w:rsid w:val="005D246B"/>
    <w:rsid w:val="005D2A38"/>
    <w:rsid w:val="005D755F"/>
    <w:rsid w:val="005D7689"/>
    <w:rsid w:val="005D77AC"/>
    <w:rsid w:val="005D79C1"/>
    <w:rsid w:val="005E044C"/>
    <w:rsid w:val="005E66BE"/>
    <w:rsid w:val="005E74DA"/>
    <w:rsid w:val="005F050E"/>
    <w:rsid w:val="005F51E9"/>
    <w:rsid w:val="005F6A2D"/>
    <w:rsid w:val="00600B8B"/>
    <w:rsid w:val="00606633"/>
    <w:rsid w:val="00610321"/>
    <w:rsid w:val="00612A35"/>
    <w:rsid w:val="00612E06"/>
    <w:rsid w:val="006133AF"/>
    <w:rsid w:val="0061497F"/>
    <w:rsid w:val="00615BCE"/>
    <w:rsid w:val="006178B4"/>
    <w:rsid w:val="0062036E"/>
    <w:rsid w:val="00622A9C"/>
    <w:rsid w:val="006236EF"/>
    <w:rsid w:val="00625A2F"/>
    <w:rsid w:val="006266E5"/>
    <w:rsid w:val="006274A7"/>
    <w:rsid w:val="00630363"/>
    <w:rsid w:val="00630A21"/>
    <w:rsid w:val="00632B6A"/>
    <w:rsid w:val="00632E0F"/>
    <w:rsid w:val="00636EC8"/>
    <w:rsid w:val="0063790F"/>
    <w:rsid w:val="00640B8F"/>
    <w:rsid w:val="0064188A"/>
    <w:rsid w:val="006422B3"/>
    <w:rsid w:val="00642569"/>
    <w:rsid w:val="0064346D"/>
    <w:rsid w:val="0064528C"/>
    <w:rsid w:val="00651A8F"/>
    <w:rsid w:val="00652230"/>
    <w:rsid w:val="00652250"/>
    <w:rsid w:val="00654000"/>
    <w:rsid w:val="00656D65"/>
    <w:rsid w:val="0065758D"/>
    <w:rsid w:val="00660565"/>
    <w:rsid w:val="0066336B"/>
    <w:rsid w:val="0066422C"/>
    <w:rsid w:val="00666F3C"/>
    <w:rsid w:val="0066787F"/>
    <w:rsid w:val="00667A3C"/>
    <w:rsid w:val="0067001E"/>
    <w:rsid w:val="00672611"/>
    <w:rsid w:val="00675878"/>
    <w:rsid w:val="006762EA"/>
    <w:rsid w:val="00677298"/>
    <w:rsid w:val="00680FC5"/>
    <w:rsid w:val="00681A30"/>
    <w:rsid w:val="00682EEF"/>
    <w:rsid w:val="00683C82"/>
    <w:rsid w:val="00683E21"/>
    <w:rsid w:val="00684F52"/>
    <w:rsid w:val="00690D17"/>
    <w:rsid w:val="006916A0"/>
    <w:rsid w:val="00692727"/>
    <w:rsid w:val="00693F53"/>
    <w:rsid w:val="00694184"/>
    <w:rsid w:val="0069448A"/>
    <w:rsid w:val="0069779E"/>
    <w:rsid w:val="006A1BD6"/>
    <w:rsid w:val="006B071B"/>
    <w:rsid w:val="006B0841"/>
    <w:rsid w:val="006B2609"/>
    <w:rsid w:val="006B2957"/>
    <w:rsid w:val="006B3DAE"/>
    <w:rsid w:val="006B471E"/>
    <w:rsid w:val="006B5B12"/>
    <w:rsid w:val="006B7F65"/>
    <w:rsid w:val="006C1AD3"/>
    <w:rsid w:val="006C2601"/>
    <w:rsid w:val="006C27C7"/>
    <w:rsid w:val="006C4178"/>
    <w:rsid w:val="006C422A"/>
    <w:rsid w:val="006C4D40"/>
    <w:rsid w:val="006C4E99"/>
    <w:rsid w:val="006C4F00"/>
    <w:rsid w:val="006C72A0"/>
    <w:rsid w:val="006C734B"/>
    <w:rsid w:val="006D0230"/>
    <w:rsid w:val="006D2373"/>
    <w:rsid w:val="006D3EA3"/>
    <w:rsid w:val="006D3F2E"/>
    <w:rsid w:val="006D433F"/>
    <w:rsid w:val="006D7759"/>
    <w:rsid w:val="006D7FC0"/>
    <w:rsid w:val="006E1DD6"/>
    <w:rsid w:val="006E28BA"/>
    <w:rsid w:val="006E4FC9"/>
    <w:rsid w:val="006E5078"/>
    <w:rsid w:val="006E5CFF"/>
    <w:rsid w:val="006E7874"/>
    <w:rsid w:val="006F0C2C"/>
    <w:rsid w:val="006F3CC5"/>
    <w:rsid w:val="006F494A"/>
    <w:rsid w:val="006F7185"/>
    <w:rsid w:val="006F7963"/>
    <w:rsid w:val="007008D5"/>
    <w:rsid w:val="007021E2"/>
    <w:rsid w:val="007024E2"/>
    <w:rsid w:val="007037CC"/>
    <w:rsid w:val="00704388"/>
    <w:rsid w:val="00706134"/>
    <w:rsid w:val="00707398"/>
    <w:rsid w:val="00710AC2"/>
    <w:rsid w:val="00711228"/>
    <w:rsid w:val="007115C1"/>
    <w:rsid w:val="00712564"/>
    <w:rsid w:val="00715C86"/>
    <w:rsid w:val="00716695"/>
    <w:rsid w:val="0071695A"/>
    <w:rsid w:val="00721C7A"/>
    <w:rsid w:val="00726401"/>
    <w:rsid w:val="007312CF"/>
    <w:rsid w:val="007333F2"/>
    <w:rsid w:val="00733773"/>
    <w:rsid w:val="007337CD"/>
    <w:rsid w:val="00735118"/>
    <w:rsid w:val="00735A40"/>
    <w:rsid w:val="007420F5"/>
    <w:rsid w:val="007430F4"/>
    <w:rsid w:val="00743ED2"/>
    <w:rsid w:val="00745318"/>
    <w:rsid w:val="007469E0"/>
    <w:rsid w:val="007474A9"/>
    <w:rsid w:val="007517CC"/>
    <w:rsid w:val="00753665"/>
    <w:rsid w:val="007550CD"/>
    <w:rsid w:val="00756CE8"/>
    <w:rsid w:val="0075723C"/>
    <w:rsid w:val="007617E4"/>
    <w:rsid w:val="0076189B"/>
    <w:rsid w:val="00761E04"/>
    <w:rsid w:val="007627FC"/>
    <w:rsid w:val="0076492B"/>
    <w:rsid w:val="0076516B"/>
    <w:rsid w:val="007663A6"/>
    <w:rsid w:val="00770855"/>
    <w:rsid w:val="00771A38"/>
    <w:rsid w:val="00771EF2"/>
    <w:rsid w:val="00772975"/>
    <w:rsid w:val="00772F51"/>
    <w:rsid w:val="007749A2"/>
    <w:rsid w:val="00774B6B"/>
    <w:rsid w:val="0077556A"/>
    <w:rsid w:val="00775F80"/>
    <w:rsid w:val="0078048B"/>
    <w:rsid w:val="00783059"/>
    <w:rsid w:val="00784600"/>
    <w:rsid w:val="00784E7E"/>
    <w:rsid w:val="007850CB"/>
    <w:rsid w:val="00787293"/>
    <w:rsid w:val="0079036F"/>
    <w:rsid w:val="00791C14"/>
    <w:rsid w:val="007921A8"/>
    <w:rsid w:val="007936DD"/>
    <w:rsid w:val="0079446F"/>
    <w:rsid w:val="0079516A"/>
    <w:rsid w:val="007976A8"/>
    <w:rsid w:val="007978F1"/>
    <w:rsid w:val="007A0BEF"/>
    <w:rsid w:val="007A16B5"/>
    <w:rsid w:val="007A3939"/>
    <w:rsid w:val="007A4A9D"/>
    <w:rsid w:val="007A4EEC"/>
    <w:rsid w:val="007A62D8"/>
    <w:rsid w:val="007A68A7"/>
    <w:rsid w:val="007B3816"/>
    <w:rsid w:val="007B3E15"/>
    <w:rsid w:val="007B625C"/>
    <w:rsid w:val="007B7CA0"/>
    <w:rsid w:val="007C004A"/>
    <w:rsid w:val="007C2918"/>
    <w:rsid w:val="007C2AC1"/>
    <w:rsid w:val="007C7042"/>
    <w:rsid w:val="007D5E48"/>
    <w:rsid w:val="007D6B61"/>
    <w:rsid w:val="007D6D2E"/>
    <w:rsid w:val="007E00DC"/>
    <w:rsid w:val="007F0BFC"/>
    <w:rsid w:val="007F314F"/>
    <w:rsid w:val="007F3EE5"/>
    <w:rsid w:val="007F40FB"/>
    <w:rsid w:val="007F429B"/>
    <w:rsid w:val="007F4BF3"/>
    <w:rsid w:val="007F6E0C"/>
    <w:rsid w:val="007F70CB"/>
    <w:rsid w:val="008001A5"/>
    <w:rsid w:val="00801692"/>
    <w:rsid w:val="00801695"/>
    <w:rsid w:val="00802361"/>
    <w:rsid w:val="00804810"/>
    <w:rsid w:val="00804E36"/>
    <w:rsid w:val="0080585E"/>
    <w:rsid w:val="00806C83"/>
    <w:rsid w:val="00806E75"/>
    <w:rsid w:val="0080707E"/>
    <w:rsid w:val="00807223"/>
    <w:rsid w:val="008078D6"/>
    <w:rsid w:val="00810046"/>
    <w:rsid w:val="008110FF"/>
    <w:rsid w:val="00814E90"/>
    <w:rsid w:val="00815C0C"/>
    <w:rsid w:val="00815E04"/>
    <w:rsid w:val="00817F35"/>
    <w:rsid w:val="0082525A"/>
    <w:rsid w:val="00825F45"/>
    <w:rsid w:val="00826C7A"/>
    <w:rsid w:val="0082777B"/>
    <w:rsid w:val="008309D6"/>
    <w:rsid w:val="00831E6E"/>
    <w:rsid w:val="00831FAA"/>
    <w:rsid w:val="00833FC7"/>
    <w:rsid w:val="00835465"/>
    <w:rsid w:val="0083657B"/>
    <w:rsid w:val="008378E4"/>
    <w:rsid w:val="00837AF7"/>
    <w:rsid w:val="00843965"/>
    <w:rsid w:val="008439D3"/>
    <w:rsid w:val="00845D5C"/>
    <w:rsid w:val="00850CB5"/>
    <w:rsid w:val="008510C0"/>
    <w:rsid w:val="008512BC"/>
    <w:rsid w:val="008569D8"/>
    <w:rsid w:val="00857416"/>
    <w:rsid w:val="00857DBC"/>
    <w:rsid w:val="008609C5"/>
    <w:rsid w:val="008615C1"/>
    <w:rsid w:val="00861FF1"/>
    <w:rsid w:val="0086212E"/>
    <w:rsid w:val="00862DB7"/>
    <w:rsid w:val="00864BFE"/>
    <w:rsid w:val="008655A2"/>
    <w:rsid w:val="0086618C"/>
    <w:rsid w:val="00866E13"/>
    <w:rsid w:val="0087098A"/>
    <w:rsid w:val="0087144F"/>
    <w:rsid w:val="00873462"/>
    <w:rsid w:val="0087568B"/>
    <w:rsid w:val="00875B44"/>
    <w:rsid w:val="008760C9"/>
    <w:rsid w:val="0088685D"/>
    <w:rsid w:val="00887068"/>
    <w:rsid w:val="00887C12"/>
    <w:rsid w:val="008A00F0"/>
    <w:rsid w:val="008A0BAE"/>
    <w:rsid w:val="008A2AAF"/>
    <w:rsid w:val="008A2E86"/>
    <w:rsid w:val="008A4C97"/>
    <w:rsid w:val="008A5BD4"/>
    <w:rsid w:val="008B0101"/>
    <w:rsid w:val="008B09ED"/>
    <w:rsid w:val="008B5A34"/>
    <w:rsid w:val="008B7E80"/>
    <w:rsid w:val="008C0CA9"/>
    <w:rsid w:val="008C1208"/>
    <w:rsid w:val="008C12B5"/>
    <w:rsid w:val="008C1F8C"/>
    <w:rsid w:val="008C2674"/>
    <w:rsid w:val="008C310E"/>
    <w:rsid w:val="008C6891"/>
    <w:rsid w:val="008C75F9"/>
    <w:rsid w:val="008C78D2"/>
    <w:rsid w:val="008E02E4"/>
    <w:rsid w:val="008E0577"/>
    <w:rsid w:val="008E0BC8"/>
    <w:rsid w:val="008E1BDC"/>
    <w:rsid w:val="008E1E8D"/>
    <w:rsid w:val="008E1F42"/>
    <w:rsid w:val="008E439A"/>
    <w:rsid w:val="008E4F0A"/>
    <w:rsid w:val="008E539A"/>
    <w:rsid w:val="008E60E7"/>
    <w:rsid w:val="008E6F83"/>
    <w:rsid w:val="008E7D44"/>
    <w:rsid w:val="008F37F3"/>
    <w:rsid w:val="0090013F"/>
    <w:rsid w:val="009009CB"/>
    <w:rsid w:val="00900A1A"/>
    <w:rsid w:val="00902340"/>
    <w:rsid w:val="00902CAD"/>
    <w:rsid w:val="0091215E"/>
    <w:rsid w:val="00913BD5"/>
    <w:rsid w:val="00914AC2"/>
    <w:rsid w:val="009206C8"/>
    <w:rsid w:val="00921576"/>
    <w:rsid w:val="00921F47"/>
    <w:rsid w:val="00926C6E"/>
    <w:rsid w:val="009306D0"/>
    <w:rsid w:val="00930B8E"/>
    <w:rsid w:val="00932484"/>
    <w:rsid w:val="00932A1F"/>
    <w:rsid w:val="00932DB0"/>
    <w:rsid w:val="00932EE9"/>
    <w:rsid w:val="00933D68"/>
    <w:rsid w:val="0093641C"/>
    <w:rsid w:val="00936F9B"/>
    <w:rsid w:val="0093778C"/>
    <w:rsid w:val="00937B75"/>
    <w:rsid w:val="009400D0"/>
    <w:rsid w:val="00940D4B"/>
    <w:rsid w:val="00943DD7"/>
    <w:rsid w:val="0094415B"/>
    <w:rsid w:val="00946BBD"/>
    <w:rsid w:val="00950D15"/>
    <w:rsid w:val="009528C8"/>
    <w:rsid w:val="00957567"/>
    <w:rsid w:val="009602E0"/>
    <w:rsid w:val="009621C6"/>
    <w:rsid w:val="00962F4A"/>
    <w:rsid w:val="00964CE8"/>
    <w:rsid w:val="0097167A"/>
    <w:rsid w:val="00972235"/>
    <w:rsid w:val="009727A2"/>
    <w:rsid w:val="00974C89"/>
    <w:rsid w:val="009756A7"/>
    <w:rsid w:val="00976492"/>
    <w:rsid w:val="00976D14"/>
    <w:rsid w:val="00980FC8"/>
    <w:rsid w:val="0098110F"/>
    <w:rsid w:val="009818A3"/>
    <w:rsid w:val="00984C7A"/>
    <w:rsid w:val="0098645B"/>
    <w:rsid w:val="009868CE"/>
    <w:rsid w:val="00986A37"/>
    <w:rsid w:val="00986C2C"/>
    <w:rsid w:val="00986ED3"/>
    <w:rsid w:val="00990108"/>
    <w:rsid w:val="00991DF2"/>
    <w:rsid w:val="00993BE6"/>
    <w:rsid w:val="0099609F"/>
    <w:rsid w:val="00996A97"/>
    <w:rsid w:val="009A0F32"/>
    <w:rsid w:val="009A1CDE"/>
    <w:rsid w:val="009A2A48"/>
    <w:rsid w:val="009A6C98"/>
    <w:rsid w:val="009A7959"/>
    <w:rsid w:val="009A7BA9"/>
    <w:rsid w:val="009B22EF"/>
    <w:rsid w:val="009B403A"/>
    <w:rsid w:val="009B4689"/>
    <w:rsid w:val="009B4C51"/>
    <w:rsid w:val="009B7294"/>
    <w:rsid w:val="009B7481"/>
    <w:rsid w:val="009C51C1"/>
    <w:rsid w:val="009C6149"/>
    <w:rsid w:val="009C65B4"/>
    <w:rsid w:val="009C66A6"/>
    <w:rsid w:val="009D073F"/>
    <w:rsid w:val="009D0861"/>
    <w:rsid w:val="009D17CC"/>
    <w:rsid w:val="009D4E28"/>
    <w:rsid w:val="009D58B8"/>
    <w:rsid w:val="009D6233"/>
    <w:rsid w:val="009E0BBB"/>
    <w:rsid w:val="009E1677"/>
    <w:rsid w:val="009E4D34"/>
    <w:rsid w:val="009E567C"/>
    <w:rsid w:val="009E57C2"/>
    <w:rsid w:val="009E6D1D"/>
    <w:rsid w:val="009F332D"/>
    <w:rsid w:val="009F566C"/>
    <w:rsid w:val="009F569C"/>
    <w:rsid w:val="009F7F6D"/>
    <w:rsid w:val="00A032AC"/>
    <w:rsid w:val="00A045F7"/>
    <w:rsid w:val="00A10B84"/>
    <w:rsid w:val="00A11379"/>
    <w:rsid w:val="00A11670"/>
    <w:rsid w:val="00A11749"/>
    <w:rsid w:val="00A13E5B"/>
    <w:rsid w:val="00A16E0C"/>
    <w:rsid w:val="00A17CBB"/>
    <w:rsid w:val="00A212FA"/>
    <w:rsid w:val="00A21A31"/>
    <w:rsid w:val="00A23104"/>
    <w:rsid w:val="00A25E72"/>
    <w:rsid w:val="00A27E84"/>
    <w:rsid w:val="00A301BD"/>
    <w:rsid w:val="00A30EC1"/>
    <w:rsid w:val="00A31914"/>
    <w:rsid w:val="00A32CF3"/>
    <w:rsid w:val="00A3407C"/>
    <w:rsid w:val="00A35E64"/>
    <w:rsid w:val="00A371EF"/>
    <w:rsid w:val="00A40F98"/>
    <w:rsid w:val="00A4165A"/>
    <w:rsid w:val="00A41DA1"/>
    <w:rsid w:val="00A42760"/>
    <w:rsid w:val="00A43299"/>
    <w:rsid w:val="00A432EE"/>
    <w:rsid w:val="00A43DB3"/>
    <w:rsid w:val="00A469B9"/>
    <w:rsid w:val="00A51535"/>
    <w:rsid w:val="00A53EC4"/>
    <w:rsid w:val="00A544BD"/>
    <w:rsid w:val="00A55901"/>
    <w:rsid w:val="00A55D20"/>
    <w:rsid w:val="00A57143"/>
    <w:rsid w:val="00A575EE"/>
    <w:rsid w:val="00A621C0"/>
    <w:rsid w:val="00A702D0"/>
    <w:rsid w:val="00A704EE"/>
    <w:rsid w:val="00A70564"/>
    <w:rsid w:val="00A72350"/>
    <w:rsid w:val="00A73D67"/>
    <w:rsid w:val="00A73DEE"/>
    <w:rsid w:val="00A75939"/>
    <w:rsid w:val="00A801CA"/>
    <w:rsid w:val="00A82807"/>
    <w:rsid w:val="00A84965"/>
    <w:rsid w:val="00A8498E"/>
    <w:rsid w:val="00A85F6E"/>
    <w:rsid w:val="00A868C4"/>
    <w:rsid w:val="00A9079F"/>
    <w:rsid w:val="00A9081B"/>
    <w:rsid w:val="00A93EBD"/>
    <w:rsid w:val="00A941F4"/>
    <w:rsid w:val="00A94B70"/>
    <w:rsid w:val="00A96B28"/>
    <w:rsid w:val="00A96FC4"/>
    <w:rsid w:val="00AA02BB"/>
    <w:rsid w:val="00AA08DB"/>
    <w:rsid w:val="00AA46E5"/>
    <w:rsid w:val="00AA5660"/>
    <w:rsid w:val="00AB0F95"/>
    <w:rsid w:val="00AB3257"/>
    <w:rsid w:val="00AB4C55"/>
    <w:rsid w:val="00AC0315"/>
    <w:rsid w:val="00AC2911"/>
    <w:rsid w:val="00AC2A55"/>
    <w:rsid w:val="00AC4628"/>
    <w:rsid w:val="00AC4B5E"/>
    <w:rsid w:val="00AC562B"/>
    <w:rsid w:val="00AC6CA4"/>
    <w:rsid w:val="00AD0D94"/>
    <w:rsid w:val="00AD1AFA"/>
    <w:rsid w:val="00AD2A98"/>
    <w:rsid w:val="00AD4282"/>
    <w:rsid w:val="00AD66A1"/>
    <w:rsid w:val="00AE1BFF"/>
    <w:rsid w:val="00AE5A95"/>
    <w:rsid w:val="00AE5E1C"/>
    <w:rsid w:val="00AF2869"/>
    <w:rsid w:val="00AF4763"/>
    <w:rsid w:val="00B01C9E"/>
    <w:rsid w:val="00B0229F"/>
    <w:rsid w:val="00B02412"/>
    <w:rsid w:val="00B03DF1"/>
    <w:rsid w:val="00B05013"/>
    <w:rsid w:val="00B07307"/>
    <w:rsid w:val="00B13774"/>
    <w:rsid w:val="00B158DF"/>
    <w:rsid w:val="00B15FDB"/>
    <w:rsid w:val="00B16BE3"/>
    <w:rsid w:val="00B16E63"/>
    <w:rsid w:val="00B16FFC"/>
    <w:rsid w:val="00B17A0C"/>
    <w:rsid w:val="00B21168"/>
    <w:rsid w:val="00B213BA"/>
    <w:rsid w:val="00B22B88"/>
    <w:rsid w:val="00B2316B"/>
    <w:rsid w:val="00B2337F"/>
    <w:rsid w:val="00B23F57"/>
    <w:rsid w:val="00B241AD"/>
    <w:rsid w:val="00B262FD"/>
    <w:rsid w:val="00B263DA"/>
    <w:rsid w:val="00B2646D"/>
    <w:rsid w:val="00B30480"/>
    <w:rsid w:val="00B33B4A"/>
    <w:rsid w:val="00B33D9C"/>
    <w:rsid w:val="00B347CB"/>
    <w:rsid w:val="00B36340"/>
    <w:rsid w:val="00B36F25"/>
    <w:rsid w:val="00B3784A"/>
    <w:rsid w:val="00B41689"/>
    <w:rsid w:val="00B41C27"/>
    <w:rsid w:val="00B42058"/>
    <w:rsid w:val="00B42D0F"/>
    <w:rsid w:val="00B42E1B"/>
    <w:rsid w:val="00B43B2A"/>
    <w:rsid w:val="00B451AC"/>
    <w:rsid w:val="00B47669"/>
    <w:rsid w:val="00B47B31"/>
    <w:rsid w:val="00B52E8E"/>
    <w:rsid w:val="00B62281"/>
    <w:rsid w:val="00B64DE7"/>
    <w:rsid w:val="00B70018"/>
    <w:rsid w:val="00B75519"/>
    <w:rsid w:val="00B76559"/>
    <w:rsid w:val="00B81C15"/>
    <w:rsid w:val="00B81E2B"/>
    <w:rsid w:val="00B82669"/>
    <w:rsid w:val="00B833CB"/>
    <w:rsid w:val="00B83441"/>
    <w:rsid w:val="00B83C51"/>
    <w:rsid w:val="00B83D17"/>
    <w:rsid w:val="00B8420D"/>
    <w:rsid w:val="00B90CC8"/>
    <w:rsid w:val="00B91D36"/>
    <w:rsid w:val="00B91D88"/>
    <w:rsid w:val="00B92C08"/>
    <w:rsid w:val="00B9344B"/>
    <w:rsid w:val="00B95257"/>
    <w:rsid w:val="00B95442"/>
    <w:rsid w:val="00B95E89"/>
    <w:rsid w:val="00B96FD3"/>
    <w:rsid w:val="00BA397B"/>
    <w:rsid w:val="00BA7926"/>
    <w:rsid w:val="00BB0A02"/>
    <w:rsid w:val="00BB2815"/>
    <w:rsid w:val="00BB2FF2"/>
    <w:rsid w:val="00BB31BB"/>
    <w:rsid w:val="00BC3F6B"/>
    <w:rsid w:val="00BC3FD2"/>
    <w:rsid w:val="00BC419C"/>
    <w:rsid w:val="00BC48BC"/>
    <w:rsid w:val="00BC50F8"/>
    <w:rsid w:val="00BC55EA"/>
    <w:rsid w:val="00BD08B4"/>
    <w:rsid w:val="00BD0BB3"/>
    <w:rsid w:val="00BD22C2"/>
    <w:rsid w:val="00BD2D8D"/>
    <w:rsid w:val="00BD3DDF"/>
    <w:rsid w:val="00BD426A"/>
    <w:rsid w:val="00BD5261"/>
    <w:rsid w:val="00BD6794"/>
    <w:rsid w:val="00BE3633"/>
    <w:rsid w:val="00BE436E"/>
    <w:rsid w:val="00BF3930"/>
    <w:rsid w:val="00BF47CB"/>
    <w:rsid w:val="00BF62C7"/>
    <w:rsid w:val="00C00519"/>
    <w:rsid w:val="00C015B2"/>
    <w:rsid w:val="00C0178D"/>
    <w:rsid w:val="00C05760"/>
    <w:rsid w:val="00C070C3"/>
    <w:rsid w:val="00C12023"/>
    <w:rsid w:val="00C12F92"/>
    <w:rsid w:val="00C139EE"/>
    <w:rsid w:val="00C20BC6"/>
    <w:rsid w:val="00C2608D"/>
    <w:rsid w:val="00C30BA9"/>
    <w:rsid w:val="00C31D8E"/>
    <w:rsid w:val="00C3249B"/>
    <w:rsid w:val="00C3480A"/>
    <w:rsid w:val="00C35C36"/>
    <w:rsid w:val="00C363CE"/>
    <w:rsid w:val="00C411B6"/>
    <w:rsid w:val="00C41C3B"/>
    <w:rsid w:val="00C434DB"/>
    <w:rsid w:val="00C43828"/>
    <w:rsid w:val="00C45C5E"/>
    <w:rsid w:val="00C47BE3"/>
    <w:rsid w:val="00C47D6E"/>
    <w:rsid w:val="00C509F1"/>
    <w:rsid w:val="00C5267A"/>
    <w:rsid w:val="00C55F95"/>
    <w:rsid w:val="00C56094"/>
    <w:rsid w:val="00C64652"/>
    <w:rsid w:val="00C6688E"/>
    <w:rsid w:val="00C71542"/>
    <w:rsid w:val="00C72023"/>
    <w:rsid w:val="00C73059"/>
    <w:rsid w:val="00C77270"/>
    <w:rsid w:val="00C80C45"/>
    <w:rsid w:val="00C810AA"/>
    <w:rsid w:val="00C83230"/>
    <w:rsid w:val="00C832A7"/>
    <w:rsid w:val="00C83B78"/>
    <w:rsid w:val="00C86693"/>
    <w:rsid w:val="00C87A19"/>
    <w:rsid w:val="00C87F04"/>
    <w:rsid w:val="00C90532"/>
    <w:rsid w:val="00C91376"/>
    <w:rsid w:val="00C92D70"/>
    <w:rsid w:val="00C934CA"/>
    <w:rsid w:val="00C93827"/>
    <w:rsid w:val="00C959F4"/>
    <w:rsid w:val="00C96796"/>
    <w:rsid w:val="00CA2DED"/>
    <w:rsid w:val="00CA3310"/>
    <w:rsid w:val="00CA4D46"/>
    <w:rsid w:val="00CA5F69"/>
    <w:rsid w:val="00CB1BB1"/>
    <w:rsid w:val="00CB25BA"/>
    <w:rsid w:val="00CC09C1"/>
    <w:rsid w:val="00CC2BA2"/>
    <w:rsid w:val="00CC322E"/>
    <w:rsid w:val="00CC5481"/>
    <w:rsid w:val="00CC6FE6"/>
    <w:rsid w:val="00CD07F5"/>
    <w:rsid w:val="00CD46FE"/>
    <w:rsid w:val="00CD4B53"/>
    <w:rsid w:val="00CD5554"/>
    <w:rsid w:val="00CD6804"/>
    <w:rsid w:val="00CD6CFB"/>
    <w:rsid w:val="00CE1403"/>
    <w:rsid w:val="00CE40FA"/>
    <w:rsid w:val="00CE56FE"/>
    <w:rsid w:val="00CF0460"/>
    <w:rsid w:val="00CF3791"/>
    <w:rsid w:val="00CF3EDA"/>
    <w:rsid w:val="00CF49E3"/>
    <w:rsid w:val="00D021FA"/>
    <w:rsid w:val="00D06479"/>
    <w:rsid w:val="00D1079B"/>
    <w:rsid w:val="00D1142E"/>
    <w:rsid w:val="00D129F6"/>
    <w:rsid w:val="00D12BF8"/>
    <w:rsid w:val="00D13B3A"/>
    <w:rsid w:val="00D14C53"/>
    <w:rsid w:val="00D200A2"/>
    <w:rsid w:val="00D208F5"/>
    <w:rsid w:val="00D21C32"/>
    <w:rsid w:val="00D231E1"/>
    <w:rsid w:val="00D2355E"/>
    <w:rsid w:val="00D244AC"/>
    <w:rsid w:val="00D30E70"/>
    <w:rsid w:val="00D314A5"/>
    <w:rsid w:val="00D330D0"/>
    <w:rsid w:val="00D332AC"/>
    <w:rsid w:val="00D35334"/>
    <w:rsid w:val="00D45B42"/>
    <w:rsid w:val="00D473DF"/>
    <w:rsid w:val="00D51A67"/>
    <w:rsid w:val="00D524F5"/>
    <w:rsid w:val="00D54779"/>
    <w:rsid w:val="00D55C7E"/>
    <w:rsid w:val="00D56CE8"/>
    <w:rsid w:val="00D6137F"/>
    <w:rsid w:val="00D65FE5"/>
    <w:rsid w:val="00D71AF7"/>
    <w:rsid w:val="00D71D5E"/>
    <w:rsid w:val="00D74D18"/>
    <w:rsid w:val="00D74DB2"/>
    <w:rsid w:val="00D807CE"/>
    <w:rsid w:val="00D810EF"/>
    <w:rsid w:val="00D829EA"/>
    <w:rsid w:val="00D902E8"/>
    <w:rsid w:val="00D93F62"/>
    <w:rsid w:val="00D95019"/>
    <w:rsid w:val="00D969B8"/>
    <w:rsid w:val="00D96CA6"/>
    <w:rsid w:val="00D96CB5"/>
    <w:rsid w:val="00DA0320"/>
    <w:rsid w:val="00DA060C"/>
    <w:rsid w:val="00DA1BF4"/>
    <w:rsid w:val="00DA239D"/>
    <w:rsid w:val="00DA2E21"/>
    <w:rsid w:val="00DA58F5"/>
    <w:rsid w:val="00DA69C2"/>
    <w:rsid w:val="00DB0C34"/>
    <w:rsid w:val="00DB29C6"/>
    <w:rsid w:val="00DB5D76"/>
    <w:rsid w:val="00DB6128"/>
    <w:rsid w:val="00DC225E"/>
    <w:rsid w:val="00DC2B9C"/>
    <w:rsid w:val="00DC6332"/>
    <w:rsid w:val="00DC7DE9"/>
    <w:rsid w:val="00DD02F8"/>
    <w:rsid w:val="00DD2042"/>
    <w:rsid w:val="00DD32AA"/>
    <w:rsid w:val="00DD383D"/>
    <w:rsid w:val="00DD3B1B"/>
    <w:rsid w:val="00DD7505"/>
    <w:rsid w:val="00DD7A36"/>
    <w:rsid w:val="00DD7C02"/>
    <w:rsid w:val="00DE0185"/>
    <w:rsid w:val="00DE1C58"/>
    <w:rsid w:val="00DE20B8"/>
    <w:rsid w:val="00DE24EC"/>
    <w:rsid w:val="00DE4A3B"/>
    <w:rsid w:val="00DE5F36"/>
    <w:rsid w:val="00DE7183"/>
    <w:rsid w:val="00DE758E"/>
    <w:rsid w:val="00DF35D9"/>
    <w:rsid w:val="00DF6144"/>
    <w:rsid w:val="00E003C8"/>
    <w:rsid w:val="00E021AA"/>
    <w:rsid w:val="00E02DAC"/>
    <w:rsid w:val="00E04A00"/>
    <w:rsid w:val="00E0636B"/>
    <w:rsid w:val="00E073C0"/>
    <w:rsid w:val="00E11AA3"/>
    <w:rsid w:val="00E123B8"/>
    <w:rsid w:val="00E12490"/>
    <w:rsid w:val="00E12887"/>
    <w:rsid w:val="00E13E7E"/>
    <w:rsid w:val="00E1492C"/>
    <w:rsid w:val="00E159BB"/>
    <w:rsid w:val="00E1606E"/>
    <w:rsid w:val="00E160E0"/>
    <w:rsid w:val="00E2083F"/>
    <w:rsid w:val="00E22069"/>
    <w:rsid w:val="00E23FE5"/>
    <w:rsid w:val="00E2491B"/>
    <w:rsid w:val="00E25A71"/>
    <w:rsid w:val="00E27AD3"/>
    <w:rsid w:val="00E3081B"/>
    <w:rsid w:val="00E34860"/>
    <w:rsid w:val="00E351F0"/>
    <w:rsid w:val="00E36A97"/>
    <w:rsid w:val="00E36B5F"/>
    <w:rsid w:val="00E377F7"/>
    <w:rsid w:val="00E42238"/>
    <w:rsid w:val="00E426FF"/>
    <w:rsid w:val="00E45CE9"/>
    <w:rsid w:val="00E46904"/>
    <w:rsid w:val="00E46BC3"/>
    <w:rsid w:val="00E47269"/>
    <w:rsid w:val="00E479BC"/>
    <w:rsid w:val="00E47FE7"/>
    <w:rsid w:val="00E521D7"/>
    <w:rsid w:val="00E5294B"/>
    <w:rsid w:val="00E572D1"/>
    <w:rsid w:val="00E6163B"/>
    <w:rsid w:val="00E62874"/>
    <w:rsid w:val="00E63DF8"/>
    <w:rsid w:val="00E652A1"/>
    <w:rsid w:val="00E652FE"/>
    <w:rsid w:val="00E6681B"/>
    <w:rsid w:val="00E71E94"/>
    <w:rsid w:val="00E72230"/>
    <w:rsid w:val="00E74A32"/>
    <w:rsid w:val="00E74D53"/>
    <w:rsid w:val="00E761A8"/>
    <w:rsid w:val="00E77CA8"/>
    <w:rsid w:val="00E8026F"/>
    <w:rsid w:val="00E8303E"/>
    <w:rsid w:val="00E83EE3"/>
    <w:rsid w:val="00E8426C"/>
    <w:rsid w:val="00E842C0"/>
    <w:rsid w:val="00E84708"/>
    <w:rsid w:val="00E8735F"/>
    <w:rsid w:val="00E87F75"/>
    <w:rsid w:val="00E910CC"/>
    <w:rsid w:val="00E9156A"/>
    <w:rsid w:val="00E973A1"/>
    <w:rsid w:val="00EA3411"/>
    <w:rsid w:val="00EA4243"/>
    <w:rsid w:val="00EA59DC"/>
    <w:rsid w:val="00EA749D"/>
    <w:rsid w:val="00EA75F5"/>
    <w:rsid w:val="00EA77E7"/>
    <w:rsid w:val="00EB0317"/>
    <w:rsid w:val="00EB350A"/>
    <w:rsid w:val="00EB56F4"/>
    <w:rsid w:val="00EC2676"/>
    <w:rsid w:val="00EC332E"/>
    <w:rsid w:val="00EC5E3A"/>
    <w:rsid w:val="00EC622C"/>
    <w:rsid w:val="00EC67CF"/>
    <w:rsid w:val="00EC6D9E"/>
    <w:rsid w:val="00ED073E"/>
    <w:rsid w:val="00ED1ABA"/>
    <w:rsid w:val="00ED29FA"/>
    <w:rsid w:val="00ED3458"/>
    <w:rsid w:val="00ED4989"/>
    <w:rsid w:val="00ED4AE2"/>
    <w:rsid w:val="00ED6782"/>
    <w:rsid w:val="00EE509E"/>
    <w:rsid w:val="00EE5CA1"/>
    <w:rsid w:val="00EF2B30"/>
    <w:rsid w:val="00EF37A6"/>
    <w:rsid w:val="00EF425B"/>
    <w:rsid w:val="00EF4609"/>
    <w:rsid w:val="00EF57D7"/>
    <w:rsid w:val="00EF67D2"/>
    <w:rsid w:val="00EF7A71"/>
    <w:rsid w:val="00F00DAB"/>
    <w:rsid w:val="00F0277E"/>
    <w:rsid w:val="00F032A4"/>
    <w:rsid w:val="00F06A4B"/>
    <w:rsid w:val="00F07E54"/>
    <w:rsid w:val="00F1022B"/>
    <w:rsid w:val="00F10E28"/>
    <w:rsid w:val="00F14840"/>
    <w:rsid w:val="00F175AE"/>
    <w:rsid w:val="00F17E34"/>
    <w:rsid w:val="00F26057"/>
    <w:rsid w:val="00F26924"/>
    <w:rsid w:val="00F27B7B"/>
    <w:rsid w:val="00F32184"/>
    <w:rsid w:val="00F36E71"/>
    <w:rsid w:val="00F37ECC"/>
    <w:rsid w:val="00F4367C"/>
    <w:rsid w:val="00F4448F"/>
    <w:rsid w:val="00F45187"/>
    <w:rsid w:val="00F503F5"/>
    <w:rsid w:val="00F50620"/>
    <w:rsid w:val="00F52B13"/>
    <w:rsid w:val="00F54020"/>
    <w:rsid w:val="00F542CC"/>
    <w:rsid w:val="00F558FB"/>
    <w:rsid w:val="00F630F8"/>
    <w:rsid w:val="00F67903"/>
    <w:rsid w:val="00F67CE4"/>
    <w:rsid w:val="00F7115C"/>
    <w:rsid w:val="00F71D51"/>
    <w:rsid w:val="00F722D3"/>
    <w:rsid w:val="00F72799"/>
    <w:rsid w:val="00F72865"/>
    <w:rsid w:val="00F72E97"/>
    <w:rsid w:val="00F731CF"/>
    <w:rsid w:val="00F7674F"/>
    <w:rsid w:val="00F76B2F"/>
    <w:rsid w:val="00F776B1"/>
    <w:rsid w:val="00F82B23"/>
    <w:rsid w:val="00F84431"/>
    <w:rsid w:val="00F84A2A"/>
    <w:rsid w:val="00F87BDC"/>
    <w:rsid w:val="00F91B09"/>
    <w:rsid w:val="00F92BDF"/>
    <w:rsid w:val="00F9398C"/>
    <w:rsid w:val="00F95361"/>
    <w:rsid w:val="00F96056"/>
    <w:rsid w:val="00F9605D"/>
    <w:rsid w:val="00F96531"/>
    <w:rsid w:val="00F96A9B"/>
    <w:rsid w:val="00F96C5B"/>
    <w:rsid w:val="00F96FB5"/>
    <w:rsid w:val="00F97DA0"/>
    <w:rsid w:val="00FA39FF"/>
    <w:rsid w:val="00FA4A6A"/>
    <w:rsid w:val="00FA5256"/>
    <w:rsid w:val="00FA5B37"/>
    <w:rsid w:val="00FA5E8A"/>
    <w:rsid w:val="00FA5E8B"/>
    <w:rsid w:val="00FA60F0"/>
    <w:rsid w:val="00FA7A88"/>
    <w:rsid w:val="00FA7DE7"/>
    <w:rsid w:val="00FA7DEE"/>
    <w:rsid w:val="00FB0155"/>
    <w:rsid w:val="00FB0422"/>
    <w:rsid w:val="00FB1917"/>
    <w:rsid w:val="00FB36F7"/>
    <w:rsid w:val="00FB428D"/>
    <w:rsid w:val="00FB5145"/>
    <w:rsid w:val="00FB578B"/>
    <w:rsid w:val="00FB647B"/>
    <w:rsid w:val="00FC3063"/>
    <w:rsid w:val="00FC66AB"/>
    <w:rsid w:val="00FC7230"/>
    <w:rsid w:val="00FD07B3"/>
    <w:rsid w:val="00FD274D"/>
    <w:rsid w:val="00FD3300"/>
    <w:rsid w:val="00FD3EA9"/>
    <w:rsid w:val="00FD6615"/>
    <w:rsid w:val="00FD7155"/>
    <w:rsid w:val="00FD790C"/>
    <w:rsid w:val="00FE08B8"/>
    <w:rsid w:val="00FE15B5"/>
    <w:rsid w:val="00FE3202"/>
    <w:rsid w:val="00FE5D42"/>
    <w:rsid w:val="00FE6F1E"/>
    <w:rsid w:val="00FE705D"/>
    <w:rsid w:val="00FE7B86"/>
    <w:rsid w:val="00FE7CF9"/>
    <w:rsid w:val="00FF386D"/>
    <w:rsid w:val="00FF3B69"/>
    <w:rsid w:val="00FF3DE4"/>
    <w:rsid w:val="00FF49E9"/>
    <w:rsid w:val="00FF4D59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rsid w:val="006C422A"/>
    <w:rPr>
      <w:rFonts w:ascii="Arial" w:hAnsi="Arial"/>
      <w:b/>
      <w:sz w:val="18"/>
      <w:lang w:eastAsia="en-US"/>
    </w:rPr>
  </w:style>
  <w:style w:type="paragraph" w:styleId="BodyText">
    <w:name w:val="Body Text"/>
    <w:basedOn w:val="Normal"/>
    <w:link w:val="BodyTextChar"/>
    <w:unhideWhenUsed/>
    <w:rsid w:val="005C28F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C28F7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C28F7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5C28F7"/>
    <w:rPr>
      <w:rFonts w:ascii="Times New Roman" w:eastAsia="Times New Roman" w:hAnsi="Times New Roman"/>
      <w:lang w:val="en-GB" w:eastAsia="en-US"/>
    </w:rPr>
  </w:style>
  <w:style w:type="character" w:customStyle="1" w:styleId="51">
    <w:name w:val="标题 5 字符1"/>
    <w:semiHidden/>
    <w:locked/>
    <w:rsid w:val="00064FED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64FED"/>
  </w:style>
  <w:style w:type="paragraph" w:styleId="BlockText">
    <w:name w:val="Block Text"/>
    <w:basedOn w:val="Normal"/>
    <w:rsid w:val="00064FED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64FE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64FE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64F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64FED"/>
    <w:rPr>
      <w:rFonts w:ascii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064F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64FE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64FE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64FE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64FE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64FE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64FE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64FE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64FED"/>
    <w:rPr>
      <w:b/>
      <w:bCs/>
    </w:rPr>
  </w:style>
  <w:style w:type="paragraph" w:styleId="Closing">
    <w:name w:val="Closing"/>
    <w:basedOn w:val="Normal"/>
    <w:link w:val="ClosingChar"/>
    <w:rsid w:val="00064FED"/>
    <w:pPr>
      <w:ind w:left="4252"/>
    </w:pPr>
  </w:style>
  <w:style w:type="character" w:customStyle="1" w:styleId="ClosingChar">
    <w:name w:val="Closing Char"/>
    <w:basedOn w:val="DefaultParagraphFont"/>
    <w:link w:val="Closing"/>
    <w:rsid w:val="00064FE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64FED"/>
  </w:style>
  <w:style w:type="character" w:customStyle="1" w:styleId="DateChar">
    <w:name w:val="Date Char"/>
    <w:basedOn w:val="DefaultParagraphFont"/>
    <w:link w:val="Date"/>
    <w:rsid w:val="00064FE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64FED"/>
  </w:style>
  <w:style w:type="character" w:customStyle="1" w:styleId="E-mailSignatureChar">
    <w:name w:val="E-mail Signature Char"/>
    <w:basedOn w:val="DefaultParagraphFont"/>
    <w:link w:val="E-mailSignature"/>
    <w:rsid w:val="00064FE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64FED"/>
  </w:style>
  <w:style w:type="character" w:customStyle="1" w:styleId="EndnoteTextChar">
    <w:name w:val="Endnote Text Char"/>
    <w:basedOn w:val="DefaultParagraphFont"/>
    <w:link w:val="EndnoteText"/>
    <w:rsid w:val="00064FE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64FED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064FED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064FED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64FE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064FED"/>
    <w:pPr>
      <w:ind w:left="600" w:hanging="200"/>
    </w:pPr>
  </w:style>
  <w:style w:type="paragraph" w:styleId="Index4">
    <w:name w:val="index 4"/>
    <w:basedOn w:val="Normal"/>
    <w:next w:val="Normal"/>
    <w:rsid w:val="00064FED"/>
    <w:pPr>
      <w:ind w:left="800" w:hanging="200"/>
    </w:pPr>
  </w:style>
  <w:style w:type="paragraph" w:styleId="Index5">
    <w:name w:val="index 5"/>
    <w:basedOn w:val="Normal"/>
    <w:next w:val="Normal"/>
    <w:rsid w:val="00064FED"/>
    <w:pPr>
      <w:ind w:left="1000" w:hanging="200"/>
    </w:pPr>
  </w:style>
  <w:style w:type="paragraph" w:styleId="Index6">
    <w:name w:val="index 6"/>
    <w:basedOn w:val="Normal"/>
    <w:next w:val="Normal"/>
    <w:rsid w:val="00064FED"/>
    <w:pPr>
      <w:ind w:left="1200" w:hanging="200"/>
    </w:pPr>
  </w:style>
  <w:style w:type="paragraph" w:styleId="Index7">
    <w:name w:val="index 7"/>
    <w:basedOn w:val="Normal"/>
    <w:next w:val="Normal"/>
    <w:rsid w:val="00064FED"/>
    <w:pPr>
      <w:ind w:left="1400" w:hanging="200"/>
    </w:pPr>
  </w:style>
  <w:style w:type="paragraph" w:styleId="Index8">
    <w:name w:val="index 8"/>
    <w:basedOn w:val="Normal"/>
    <w:next w:val="Normal"/>
    <w:rsid w:val="00064FED"/>
    <w:pPr>
      <w:ind w:left="1600" w:hanging="200"/>
    </w:pPr>
  </w:style>
  <w:style w:type="paragraph" w:styleId="Index9">
    <w:name w:val="index 9"/>
    <w:basedOn w:val="Normal"/>
    <w:next w:val="Normal"/>
    <w:rsid w:val="00064FED"/>
    <w:pPr>
      <w:ind w:left="1800" w:hanging="200"/>
    </w:pPr>
  </w:style>
  <w:style w:type="paragraph" w:styleId="IndexHeading">
    <w:name w:val="index heading"/>
    <w:basedOn w:val="Normal"/>
    <w:next w:val="Index1"/>
    <w:rsid w:val="00064FED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4FE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4FE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64FE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64FE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64FE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64FE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64FED"/>
    <w:pPr>
      <w:spacing w:after="120"/>
      <w:ind w:left="1415"/>
      <w:contextualSpacing/>
    </w:pPr>
  </w:style>
  <w:style w:type="paragraph" w:styleId="ListNumber3">
    <w:name w:val="List Number 3"/>
    <w:basedOn w:val="Normal"/>
    <w:rsid w:val="00064FED"/>
    <w:pPr>
      <w:numPr>
        <w:numId w:val="30"/>
      </w:numPr>
      <w:contextualSpacing/>
    </w:pPr>
  </w:style>
  <w:style w:type="paragraph" w:styleId="ListNumber4">
    <w:name w:val="List Number 4"/>
    <w:basedOn w:val="Normal"/>
    <w:rsid w:val="00064FED"/>
    <w:pPr>
      <w:numPr>
        <w:numId w:val="31"/>
      </w:numPr>
      <w:contextualSpacing/>
    </w:pPr>
  </w:style>
  <w:style w:type="paragraph" w:styleId="ListNumber5">
    <w:name w:val="List Number 5"/>
    <w:basedOn w:val="Normal"/>
    <w:rsid w:val="00064FED"/>
    <w:pPr>
      <w:numPr>
        <w:numId w:val="32"/>
      </w:numPr>
      <w:contextualSpacing/>
    </w:pPr>
  </w:style>
  <w:style w:type="paragraph" w:styleId="ListParagraph">
    <w:name w:val="List Paragraph"/>
    <w:basedOn w:val="Normal"/>
    <w:uiPriority w:val="34"/>
    <w:qFormat/>
    <w:rsid w:val="00064FED"/>
    <w:pPr>
      <w:ind w:left="720"/>
    </w:pPr>
  </w:style>
  <w:style w:type="paragraph" w:styleId="MacroText">
    <w:name w:val="macro"/>
    <w:link w:val="MacroTextChar"/>
    <w:rsid w:val="00064F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64FE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64F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64FED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64FE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64FED"/>
    <w:rPr>
      <w:sz w:val="24"/>
      <w:szCs w:val="24"/>
    </w:rPr>
  </w:style>
  <w:style w:type="paragraph" w:styleId="NormalIndent">
    <w:name w:val="Normal Indent"/>
    <w:basedOn w:val="Normal"/>
    <w:rsid w:val="00064FE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64FED"/>
  </w:style>
  <w:style w:type="character" w:customStyle="1" w:styleId="NoteHeadingChar">
    <w:name w:val="Note Heading Char"/>
    <w:basedOn w:val="DefaultParagraphFont"/>
    <w:link w:val="NoteHeading"/>
    <w:rsid w:val="00064FE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64FED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64FED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64FE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64FE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64FED"/>
  </w:style>
  <w:style w:type="character" w:customStyle="1" w:styleId="SalutationChar">
    <w:name w:val="Salutation Char"/>
    <w:basedOn w:val="DefaultParagraphFont"/>
    <w:link w:val="Salutation"/>
    <w:rsid w:val="00064FE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64FED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64FE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64FED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64FED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64FED"/>
    <w:pPr>
      <w:ind w:left="200" w:hanging="200"/>
    </w:pPr>
  </w:style>
  <w:style w:type="paragraph" w:styleId="TableofFigures">
    <w:name w:val="table of figures"/>
    <w:basedOn w:val="Normal"/>
    <w:next w:val="Normal"/>
    <w:rsid w:val="00064FED"/>
  </w:style>
  <w:style w:type="paragraph" w:styleId="Title">
    <w:name w:val="Title"/>
    <w:basedOn w:val="Normal"/>
    <w:next w:val="Normal"/>
    <w:link w:val="TitleChar"/>
    <w:qFormat/>
    <w:rsid w:val="00064FED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64FED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64FED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rsid w:val="002B3AC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2B3AC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2B3AC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2B3AC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2B3AC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B3AC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rmaltextrun">
    <w:name w:val="normaltextrun"/>
    <w:basedOn w:val="DefaultParagraphFont"/>
    <w:rsid w:val="00F540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1EDA58-51AE-45DA-9F94-5244006DF6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AD8DA4-F7C5-4BA4-977A-DFB9FE872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DF68C6-0C61-4645-AD6B-331CBEF72B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14</Pages>
  <Words>5984</Words>
  <Characters>34114</Characters>
  <Application>Microsoft Office Word</Application>
  <DocSecurity>0</DocSecurity>
  <Lines>284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40018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6</cp:revision>
  <cp:lastPrinted>2022-01-05T10:52:00Z</cp:lastPrinted>
  <dcterms:created xsi:type="dcterms:W3CDTF">2022-11-18T14:10:00Z</dcterms:created>
  <dcterms:modified xsi:type="dcterms:W3CDTF">2022-11-18T14:46:00Z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